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7B141127"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w:t>
      </w:r>
      <w:r w:rsidR="00BD094A">
        <w:rPr>
          <w:b/>
          <w:noProof/>
          <w:sz w:val="24"/>
        </w:rPr>
        <w:t>2</w:t>
      </w:r>
      <w:r w:rsidR="00BD094A">
        <w:rPr>
          <w:b/>
          <w:noProof/>
          <w:sz w:val="24"/>
        </w:rPr>
        <w:t>21316</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F886C0" w:rsidR="001E41F3" w:rsidRPr="00410371" w:rsidRDefault="004209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5F93B3" w:rsidR="001E41F3" w:rsidRPr="00410371" w:rsidRDefault="00BD094A" w:rsidP="00547111">
            <w:pPr>
              <w:pStyle w:val="CRCoverPage"/>
              <w:spacing w:after="0"/>
              <w:rPr>
                <w:noProof/>
              </w:rPr>
            </w:pPr>
            <w:r>
              <w:rPr>
                <w:b/>
                <w:noProof/>
                <w:sz w:val="28"/>
              </w:rPr>
              <w:t>4020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B7B9CE" w:rsidR="001E41F3" w:rsidRDefault="00163309">
            <w:pPr>
              <w:pStyle w:val="CRCoverPage"/>
              <w:spacing w:after="0"/>
              <w:ind w:left="100"/>
              <w:rPr>
                <w:noProof/>
              </w:rPr>
            </w:pPr>
            <w:r>
              <w:t>Correct remote UE 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2C5091" w:rsidR="001E41F3" w:rsidRDefault="00420950">
            <w:pPr>
              <w:pStyle w:val="CRCoverPage"/>
              <w:spacing w:after="0"/>
              <w:ind w:left="100"/>
              <w:rPr>
                <w:noProof/>
              </w:rPr>
            </w:pPr>
            <w:r>
              <w:rPr>
                <w:noProof/>
              </w:rPr>
              <w:t>5G</w:t>
            </w:r>
            <w:r w:rsidR="00B01762">
              <w:rPr>
                <w:noProof/>
              </w:rPr>
              <w:t>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273E61" w:rsidR="001E41F3" w:rsidRDefault="00420950">
            <w:pPr>
              <w:pStyle w:val="CRCoverPage"/>
              <w:spacing w:after="0"/>
              <w:ind w:left="100"/>
              <w:rPr>
                <w:noProof/>
              </w:rPr>
            </w:pPr>
            <w:r>
              <w:rPr>
                <w:noProof/>
              </w:rPr>
              <w:t>202</w:t>
            </w:r>
            <w:r w:rsidR="007E7338">
              <w:rPr>
                <w:noProof/>
              </w:rPr>
              <w:t>2</w:t>
            </w:r>
            <w:r>
              <w:rPr>
                <w:noProof/>
              </w:rPr>
              <w:t>-</w:t>
            </w:r>
            <w:r w:rsidR="007E7338">
              <w:rPr>
                <w:noProof/>
              </w:rPr>
              <w:t>2</w:t>
            </w:r>
            <w:r>
              <w:rPr>
                <w:noProof/>
              </w:rPr>
              <w:t>-</w:t>
            </w:r>
            <w:r w:rsidR="00163309">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141E1" w:rsidR="001E41F3" w:rsidRDefault="0042095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BE8F6" w14:textId="7D038AA7" w:rsidR="00E05CE8" w:rsidRDefault="00420950" w:rsidP="00B04F45">
            <w:pPr>
              <w:pStyle w:val="CRCoverPage"/>
              <w:spacing w:after="0"/>
              <w:ind w:left="100"/>
              <w:rPr>
                <w:noProof/>
                <w:lang w:eastAsia="zh-CN"/>
              </w:rPr>
            </w:pPr>
            <w:r>
              <w:rPr>
                <w:noProof/>
                <w:lang w:eastAsia="zh-CN"/>
              </w:rPr>
              <w:t xml:space="preserve">In </w:t>
            </w:r>
            <w:r w:rsidR="006E31E3">
              <w:rPr>
                <w:noProof/>
                <w:lang w:eastAsia="zh-CN"/>
              </w:rPr>
              <w:t>TS 23.304</w:t>
            </w:r>
            <w:r w:rsidR="00B04F45">
              <w:rPr>
                <w:noProof/>
                <w:lang w:eastAsia="zh-CN"/>
              </w:rPr>
              <w:t>,</w:t>
            </w:r>
            <w:r w:rsidR="006E31E3">
              <w:rPr>
                <w:noProof/>
                <w:lang w:eastAsia="zh-CN"/>
              </w:rPr>
              <w:t xml:space="preserve"> for the remote UE report, the remote UE IP info is specified as below</w:t>
            </w:r>
            <w:r w:rsidR="00B04F45">
              <w:rPr>
                <w:noProof/>
                <w:lang w:eastAsia="zh-CN"/>
              </w:rPr>
              <w:t>:</w:t>
            </w:r>
          </w:p>
          <w:p w14:paraId="23024A8D" w14:textId="77777777" w:rsidR="006E31E3" w:rsidRPr="00CB5EC9" w:rsidRDefault="006E31E3" w:rsidP="006E31E3">
            <w:pPr>
              <w:pStyle w:val="B1"/>
            </w:pPr>
            <w:r w:rsidRPr="00CB5EC9">
              <w:tab/>
              <w:t>For IP info the following principles apply:</w:t>
            </w:r>
          </w:p>
          <w:p w14:paraId="29F2CBFB" w14:textId="77777777" w:rsidR="006E31E3" w:rsidRPr="00CB5EC9" w:rsidRDefault="006E31E3" w:rsidP="006E31E3">
            <w:pPr>
              <w:pStyle w:val="B2"/>
            </w:pPr>
            <w:r w:rsidRPr="00CB5EC9">
              <w:t>-</w:t>
            </w:r>
            <w:r w:rsidRPr="00CB5EC9">
              <w:tab/>
              <w:t xml:space="preserve">for IPv4, the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report </w:t>
            </w:r>
            <w:r w:rsidRPr="006E31E3">
              <w:rPr>
                <w:highlight w:val="yellow"/>
              </w:rPr>
              <w:t>TCP/UDP port ra</w:t>
            </w:r>
            <w:r w:rsidRPr="00662C07">
              <w:rPr>
                <w:highlight w:val="yellow"/>
              </w:rPr>
              <w:t>nges</w:t>
            </w:r>
            <w:r w:rsidRPr="00CB5EC9">
              <w:t xml:space="preserve">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62881DF8" w14:textId="77777777" w:rsidR="006E31E3" w:rsidRPr="00CB5EC9" w:rsidRDefault="006E31E3" w:rsidP="006E31E3">
            <w:pPr>
              <w:pStyle w:val="B2"/>
            </w:pPr>
            <w:r w:rsidRPr="00CB5EC9">
              <w:t>-</w:t>
            </w:r>
            <w:r w:rsidRPr="00CB5EC9">
              <w:tab/>
              <w:t xml:space="preserve">for IPv6, the 5G </w:t>
            </w:r>
            <w:proofErr w:type="spellStart"/>
            <w:r w:rsidRPr="00CB5EC9">
              <w:t>ProSe</w:t>
            </w:r>
            <w:proofErr w:type="spellEnd"/>
            <w:r w:rsidRPr="00CB5EC9">
              <w:t xml:space="preserve"> </w:t>
            </w:r>
            <w:r w:rsidRPr="00CB5EC9">
              <w:rPr>
                <w:rFonts w:eastAsia="宋体"/>
                <w:lang w:eastAsia="zh-CN"/>
              </w:rPr>
              <w:t xml:space="preserve">Layer-3 </w:t>
            </w:r>
            <w:r w:rsidRPr="00CB5EC9">
              <w:t xml:space="preserve">UE-to-Network Relay shall report IPv6 prefix(es)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575AE708" w14:textId="7A01760A" w:rsidR="006E31E3" w:rsidRDefault="006E31E3" w:rsidP="00B04F45">
            <w:pPr>
              <w:pStyle w:val="CRCoverPage"/>
              <w:spacing w:after="0"/>
              <w:ind w:left="100"/>
              <w:rPr>
                <w:noProof/>
                <w:lang w:val="en-US" w:eastAsia="zh-CN"/>
              </w:rPr>
            </w:pPr>
            <w:r>
              <w:rPr>
                <w:rFonts w:hint="eastAsia"/>
                <w:noProof/>
                <w:lang w:val="en-US" w:eastAsia="zh-CN"/>
              </w:rPr>
              <w:t>H</w:t>
            </w:r>
            <w:r>
              <w:rPr>
                <w:noProof/>
                <w:lang w:val="en-US" w:eastAsia="zh-CN"/>
              </w:rPr>
              <w:t>ere, stage 2 does not mean UE should indicate the type TCP or UDP to SMF, on the contrary, UE only needs to report port number to SMF.</w:t>
            </w:r>
          </w:p>
          <w:p w14:paraId="44B9B266" w14:textId="77777777" w:rsidR="00B04F45" w:rsidRDefault="006E31E3" w:rsidP="006E31E3">
            <w:pPr>
              <w:pStyle w:val="CRCoverPage"/>
              <w:spacing w:after="0"/>
              <w:ind w:left="100"/>
              <w:rPr>
                <w:noProof/>
                <w:lang w:val="en-US" w:eastAsia="zh-CN"/>
              </w:rPr>
            </w:pPr>
            <w:r>
              <w:rPr>
                <w:noProof/>
                <w:lang w:val="en-US" w:eastAsia="zh-CN"/>
              </w:rPr>
              <w:t>Therefore, the current coding should be corrected.</w:t>
            </w:r>
          </w:p>
          <w:p w14:paraId="1737D1F4" w14:textId="77777777" w:rsidR="006E31E3" w:rsidRDefault="006E31E3" w:rsidP="006E31E3">
            <w:pPr>
              <w:pStyle w:val="CRCoverPage"/>
              <w:spacing w:after="0"/>
              <w:ind w:left="100"/>
              <w:rPr>
                <w:noProof/>
                <w:lang w:eastAsia="zh-CN"/>
              </w:rPr>
            </w:pPr>
          </w:p>
          <w:p w14:paraId="04626727" w14:textId="4E1BF632" w:rsidR="007E4FF2" w:rsidRDefault="00CF4B05" w:rsidP="007E4FF2">
            <w:pPr>
              <w:pStyle w:val="CRCoverPage"/>
              <w:spacing w:after="0"/>
              <w:ind w:left="100"/>
              <w:rPr>
                <w:noProof/>
                <w:lang w:eastAsia="zh-CN"/>
              </w:rPr>
            </w:pPr>
            <w:r>
              <w:rPr>
                <w:noProof/>
                <w:lang w:eastAsia="zh-CN"/>
              </w:rPr>
              <w:t>In addition, the current coding can include more than one remote UE ID per one address info, which is not correct</w:t>
            </w:r>
            <w:r w:rsidR="007E4FF2">
              <w:rPr>
                <w:noProof/>
                <w:lang w:eastAsia="zh-CN"/>
              </w:rPr>
              <w:t xml:space="preserve">. It cannot work if </w:t>
            </w:r>
            <w:r>
              <w:rPr>
                <w:noProof/>
                <w:lang w:eastAsia="zh-CN"/>
              </w:rPr>
              <w:t>several UEs share the same address info, e.g. IPv4 address and port number.</w:t>
            </w:r>
            <w:r w:rsidR="007E4FF2">
              <w:rPr>
                <w:noProof/>
                <w:lang w:eastAsia="zh-CN"/>
              </w:rPr>
              <w:t xml:space="preserve"> The data transmission will be wrong.</w:t>
            </w:r>
          </w:p>
          <w:p w14:paraId="4AB1CFBA" w14:textId="537E4D4A" w:rsidR="00CF4B05" w:rsidRPr="00420950" w:rsidRDefault="00CF4B05" w:rsidP="006E31E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E1C6D" w14:textId="77777777" w:rsidR="00AF3EEF" w:rsidRDefault="007E4FF2" w:rsidP="003E6E55">
            <w:pPr>
              <w:pStyle w:val="CRCoverPage"/>
              <w:spacing w:after="0"/>
              <w:ind w:left="100"/>
              <w:rPr>
                <w:noProof/>
                <w:lang w:eastAsia="zh-CN"/>
              </w:rPr>
            </w:pPr>
            <w:r>
              <w:rPr>
                <w:rFonts w:hint="eastAsia"/>
                <w:noProof/>
                <w:lang w:eastAsia="zh-CN"/>
              </w:rPr>
              <w:t>R</w:t>
            </w:r>
            <w:r>
              <w:rPr>
                <w:noProof/>
                <w:lang w:eastAsia="zh-CN"/>
              </w:rPr>
              <w:t>emove the port type and include only one remote UE ID.</w:t>
            </w:r>
          </w:p>
          <w:p w14:paraId="76C0712C" w14:textId="38DA54A5" w:rsidR="007E4FF2" w:rsidRDefault="007E4FF2" w:rsidP="003E6E55">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B823FE" w:rsidR="001E41F3" w:rsidRDefault="007E4FF2">
            <w:pPr>
              <w:pStyle w:val="CRCoverPage"/>
              <w:spacing w:after="0"/>
              <w:ind w:left="100"/>
              <w:rPr>
                <w:noProof/>
                <w:lang w:eastAsia="zh-CN"/>
              </w:rPr>
            </w:pPr>
            <w:r>
              <w:rPr>
                <w:rFonts w:hint="eastAsia"/>
                <w:noProof/>
                <w:lang w:eastAsia="zh-CN"/>
              </w:rPr>
              <w:t>W</w:t>
            </w:r>
            <w:r>
              <w:rPr>
                <w:noProof/>
                <w:lang w:eastAsia="zh-CN"/>
              </w:rPr>
              <w:t>rong implementation of stage 2 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FEBE8A" w:rsidR="001E41F3" w:rsidRDefault="007E4FF2">
            <w:pPr>
              <w:pStyle w:val="CRCoverPage"/>
              <w:spacing w:after="0"/>
              <w:ind w:left="100"/>
              <w:rPr>
                <w:noProof/>
                <w:lang w:eastAsia="zh-CN"/>
              </w:rPr>
            </w:pPr>
            <w:r>
              <w:rPr>
                <w:rFonts w:hint="eastAsia"/>
                <w:noProof/>
                <w:lang w:eastAsia="zh-CN"/>
              </w:rPr>
              <w:t>9</w:t>
            </w:r>
            <w:r>
              <w:rPr>
                <w:noProof/>
                <w:lang w:eastAsia="zh-CN"/>
              </w:rPr>
              <w:t>.11.4.29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AA94D1E"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78E3796C" w14:textId="77777777" w:rsidR="001C5777" w:rsidRPr="00CC0C94" w:rsidRDefault="001C5777" w:rsidP="001C5777">
      <w:pPr>
        <w:pStyle w:val="4"/>
      </w:pPr>
      <w:bookmarkStart w:id="1" w:name="_Toc91599875"/>
      <w:r>
        <w:t>9.11.4.29</w:t>
      </w:r>
      <w:r w:rsidRPr="00CC0C94">
        <w:tab/>
        <w:t>Remote UE context list</w:t>
      </w:r>
      <w:bookmarkEnd w:id="1"/>
    </w:p>
    <w:p w14:paraId="49B621BE" w14:textId="77777777" w:rsidR="001C5777" w:rsidRPr="00CC0C94" w:rsidRDefault="001C5777" w:rsidP="001C5777">
      <w:r w:rsidRPr="00CC0C94">
        <w:t>The purpose of the Remote UE context list information element is to provide identity and optional</w:t>
      </w:r>
      <w:del w:id="2" w:author="OPPO-Haorui" w:date="2022-02-09T17:36:00Z">
        <w:r w:rsidRPr="00CC0C94" w:rsidDel="002B324A">
          <w:delText>ly</w:delText>
        </w:r>
      </w:del>
      <w:r w:rsidRPr="00CC0C94">
        <w:t xml:space="preserve"> IP address of a</w:t>
      </w:r>
      <w:r>
        <w:t xml:space="preserve"> </w:t>
      </w:r>
      <w:r w:rsidRPr="00ED4138">
        <w:rPr>
          <w:lang w:val="en-US"/>
        </w:rPr>
        <w:t xml:space="preserve">5G </w:t>
      </w:r>
      <w:proofErr w:type="spellStart"/>
      <w:r w:rsidRPr="00ED4138">
        <w:rPr>
          <w:lang w:val="en-US"/>
        </w:rPr>
        <w:t>ProSe</w:t>
      </w:r>
      <w:proofErr w:type="spellEnd"/>
      <w:r w:rsidRPr="00CC0C94">
        <w:t xml:space="preserve"> remote UE connected to, or disconnected from, a UE acting as a </w:t>
      </w:r>
      <w:r>
        <w:t xml:space="preserve">5G </w:t>
      </w:r>
      <w:proofErr w:type="spellStart"/>
      <w:r>
        <w:t>ProSe</w:t>
      </w:r>
      <w:proofErr w:type="spellEnd"/>
      <w:r>
        <w:t xml:space="preserve"> layer-3 UE-to-network relay</w:t>
      </w:r>
      <w:r w:rsidRPr="00CC0C94">
        <w:t>.</w:t>
      </w:r>
    </w:p>
    <w:p w14:paraId="6B394A04" w14:textId="77777777" w:rsidR="001C5777" w:rsidRPr="00CC0C94" w:rsidRDefault="001C5777" w:rsidP="001C5777">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0FD96D0C" w14:textId="77777777" w:rsidR="001C5777" w:rsidRDefault="001C5777" w:rsidP="001C5777">
      <w:r w:rsidRPr="00CC0C94">
        <w:t xml:space="preserve">The Remote UE context list is a type 6 information element with a minimum length of </w:t>
      </w:r>
      <w:r>
        <w:t>16</w:t>
      </w:r>
      <w:r w:rsidRPr="00CC0C94">
        <w:t xml:space="preserve"> octets and a maximum length of 65538 octets.</w:t>
      </w:r>
    </w:p>
    <w:p w14:paraId="233926EC" w14:textId="77777777" w:rsidR="001C5777" w:rsidRPr="007740BE" w:rsidRDefault="001C5777" w:rsidP="001C5777">
      <w:pPr>
        <w:pStyle w:val="EditorsNote"/>
      </w:pPr>
      <w:r w:rsidRPr="00E21342">
        <w:t>Editor's note:</w:t>
      </w:r>
      <w:r w:rsidRPr="00E21342">
        <w:tab/>
        <w:t xml:space="preserve">It is FFS what are the 5G </w:t>
      </w:r>
      <w:proofErr w:type="spellStart"/>
      <w:r w:rsidRPr="00E21342">
        <w:t>ProSe</w:t>
      </w:r>
      <w:proofErr w:type="spellEnd"/>
      <w:r w:rsidRPr="00E21342">
        <w:t xml:space="preserv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1C5777" w:rsidRPr="00CC0C94" w14:paraId="0466F9C5" w14:textId="77777777" w:rsidTr="00AA757A">
        <w:trPr>
          <w:cantSplit/>
          <w:jc w:val="center"/>
        </w:trPr>
        <w:tc>
          <w:tcPr>
            <w:tcW w:w="709" w:type="dxa"/>
            <w:tcBorders>
              <w:top w:val="nil"/>
              <w:left w:val="nil"/>
              <w:bottom w:val="nil"/>
              <w:right w:val="nil"/>
            </w:tcBorders>
          </w:tcPr>
          <w:p w14:paraId="62970319" w14:textId="77777777" w:rsidR="001C5777" w:rsidRPr="00CC0C94" w:rsidRDefault="001C5777" w:rsidP="00AA757A">
            <w:pPr>
              <w:pStyle w:val="TAC"/>
            </w:pPr>
            <w:r w:rsidRPr="00CC0C94">
              <w:t>8</w:t>
            </w:r>
          </w:p>
        </w:tc>
        <w:tc>
          <w:tcPr>
            <w:tcW w:w="709" w:type="dxa"/>
            <w:tcBorders>
              <w:top w:val="nil"/>
              <w:left w:val="nil"/>
              <w:bottom w:val="nil"/>
              <w:right w:val="nil"/>
            </w:tcBorders>
          </w:tcPr>
          <w:p w14:paraId="565ECE57" w14:textId="77777777" w:rsidR="001C5777" w:rsidRPr="00CC0C94" w:rsidRDefault="001C5777" w:rsidP="00AA757A">
            <w:pPr>
              <w:pStyle w:val="TAC"/>
            </w:pPr>
            <w:r w:rsidRPr="00CC0C94">
              <w:t>7</w:t>
            </w:r>
          </w:p>
        </w:tc>
        <w:tc>
          <w:tcPr>
            <w:tcW w:w="709" w:type="dxa"/>
            <w:tcBorders>
              <w:top w:val="nil"/>
              <w:left w:val="nil"/>
              <w:bottom w:val="nil"/>
              <w:right w:val="nil"/>
            </w:tcBorders>
          </w:tcPr>
          <w:p w14:paraId="0E1ECDE7" w14:textId="77777777" w:rsidR="001C5777" w:rsidRPr="00CC0C94" w:rsidRDefault="001C5777" w:rsidP="00AA757A">
            <w:pPr>
              <w:pStyle w:val="TAC"/>
            </w:pPr>
            <w:r w:rsidRPr="00CC0C94">
              <w:t>6</w:t>
            </w:r>
          </w:p>
        </w:tc>
        <w:tc>
          <w:tcPr>
            <w:tcW w:w="715" w:type="dxa"/>
            <w:tcBorders>
              <w:top w:val="nil"/>
              <w:left w:val="nil"/>
              <w:bottom w:val="nil"/>
              <w:right w:val="nil"/>
            </w:tcBorders>
          </w:tcPr>
          <w:p w14:paraId="4ECDD8C8" w14:textId="77777777" w:rsidR="001C5777" w:rsidRPr="00CC0C94" w:rsidRDefault="001C5777" w:rsidP="00AA757A">
            <w:pPr>
              <w:pStyle w:val="TAC"/>
            </w:pPr>
            <w:r w:rsidRPr="00CC0C94">
              <w:t>5</w:t>
            </w:r>
          </w:p>
        </w:tc>
        <w:tc>
          <w:tcPr>
            <w:tcW w:w="710" w:type="dxa"/>
            <w:tcBorders>
              <w:top w:val="nil"/>
              <w:left w:val="nil"/>
              <w:bottom w:val="nil"/>
              <w:right w:val="nil"/>
            </w:tcBorders>
          </w:tcPr>
          <w:p w14:paraId="4A023D88" w14:textId="77777777" w:rsidR="001C5777" w:rsidRPr="00CC0C94" w:rsidRDefault="001C5777" w:rsidP="00AA757A">
            <w:pPr>
              <w:pStyle w:val="TAC"/>
            </w:pPr>
            <w:r w:rsidRPr="00CC0C94">
              <w:t>4</w:t>
            </w:r>
          </w:p>
        </w:tc>
        <w:tc>
          <w:tcPr>
            <w:tcW w:w="710" w:type="dxa"/>
            <w:tcBorders>
              <w:top w:val="nil"/>
              <w:left w:val="nil"/>
              <w:bottom w:val="nil"/>
              <w:right w:val="nil"/>
            </w:tcBorders>
          </w:tcPr>
          <w:p w14:paraId="52FF722E" w14:textId="77777777" w:rsidR="001C5777" w:rsidRPr="00CC0C94" w:rsidRDefault="001C5777" w:rsidP="00AA757A">
            <w:pPr>
              <w:pStyle w:val="TAC"/>
            </w:pPr>
            <w:r w:rsidRPr="00CC0C94">
              <w:t>3</w:t>
            </w:r>
          </w:p>
        </w:tc>
        <w:tc>
          <w:tcPr>
            <w:tcW w:w="709" w:type="dxa"/>
            <w:tcBorders>
              <w:top w:val="nil"/>
              <w:left w:val="nil"/>
              <w:bottom w:val="nil"/>
              <w:right w:val="nil"/>
            </w:tcBorders>
          </w:tcPr>
          <w:p w14:paraId="2CCC3E81" w14:textId="77777777" w:rsidR="001C5777" w:rsidRPr="00CC0C94" w:rsidRDefault="001C5777" w:rsidP="00AA757A">
            <w:pPr>
              <w:pStyle w:val="TAC"/>
            </w:pPr>
            <w:r w:rsidRPr="00CC0C94">
              <w:t>2</w:t>
            </w:r>
          </w:p>
        </w:tc>
        <w:tc>
          <w:tcPr>
            <w:tcW w:w="715" w:type="dxa"/>
            <w:tcBorders>
              <w:top w:val="nil"/>
              <w:left w:val="nil"/>
              <w:bottom w:val="nil"/>
              <w:right w:val="nil"/>
            </w:tcBorders>
          </w:tcPr>
          <w:p w14:paraId="3286B501" w14:textId="77777777" w:rsidR="001C5777" w:rsidRPr="00CC0C94" w:rsidRDefault="001C5777" w:rsidP="00AA757A">
            <w:pPr>
              <w:pStyle w:val="TAC"/>
            </w:pPr>
            <w:r w:rsidRPr="00CC0C94">
              <w:t>1</w:t>
            </w:r>
          </w:p>
        </w:tc>
        <w:tc>
          <w:tcPr>
            <w:tcW w:w="1134" w:type="dxa"/>
            <w:tcBorders>
              <w:top w:val="nil"/>
              <w:left w:val="nil"/>
              <w:bottom w:val="nil"/>
              <w:right w:val="nil"/>
            </w:tcBorders>
          </w:tcPr>
          <w:p w14:paraId="74DAAE8B" w14:textId="77777777" w:rsidR="001C5777" w:rsidRPr="00CC0C94" w:rsidRDefault="001C5777" w:rsidP="00AA757A">
            <w:pPr>
              <w:pStyle w:val="TAL"/>
            </w:pPr>
          </w:p>
        </w:tc>
      </w:tr>
      <w:tr w:rsidR="001C5777" w:rsidRPr="00CC0C94" w14:paraId="26FCE52A" w14:textId="77777777" w:rsidTr="00AA757A">
        <w:trPr>
          <w:cantSplit/>
          <w:jc w:val="center"/>
        </w:trPr>
        <w:tc>
          <w:tcPr>
            <w:tcW w:w="5686" w:type="dxa"/>
            <w:gridSpan w:val="8"/>
            <w:tcBorders>
              <w:top w:val="single" w:sz="4" w:space="0" w:color="auto"/>
              <w:right w:val="single" w:sz="4" w:space="0" w:color="auto"/>
            </w:tcBorders>
          </w:tcPr>
          <w:p w14:paraId="7D88A400" w14:textId="77777777" w:rsidR="001C5777" w:rsidRPr="00CC0C94" w:rsidRDefault="001C5777" w:rsidP="00AA757A">
            <w:pPr>
              <w:pStyle w:val="TAC"/>
            </w:pPr>
            <w:r w:rsidRPr="00CC0C94">
              <w:t>Remote UE context list IEI</w:t>
            </w:r>
          </w:p>
        </w:tc>
        <w:tc>
          <w:tcPr>
            <w:tcW w:w="1134" w:type="dxa"/>
            <w:tcBorders>
              <w:top w:val="nil"/>
              <w:left w:val="nil"/>
              <w:bottom w:val="nil"/>
              <w:right w:val="nil"/>
            </w:tcBorders>
          </w:tcPr>
          <w:p w14:paraId="7E087EFE" w14:textId="77777777" w:rsidR="001C5777" w:rsidRPr="00CC0C94" w:rsidRDefault="001C5777" w:rsidP="00AA757A">
            <w:pPr>
              <w:pStyle w:val="TAL"/>
            </w:pPr>
            <w:r w:rsidRPr="00CC0C94">
              <w:t>octet 1</w:t>
            </w:r>
          </w:p>
        </w:tc>
      </w:tr>
      <w:tr w:rsidR="001C5777" w:rsidRPr="00CC0C94" w14:paraId="13EE8D9E" w14:textId="77777777" w:rsidTr="00AA757A">
        <w:trPr>
          <w:cantSplit/>
          <w:jc w:val="center"/>
        </w:trPr>
        <w:tc>
          <w:tcPr>
            <w:tcW w:w="5686" w:type="dxa"/>
            <w:gridSpan w:val="8"/>
            <w:vMerge w:val="restart"/>
            <w:tcBorders>
              <w:right w:val="single" w:sz="4" w:space="0" w:color="auto"/>
            </w:tcBorders>
          </w:tcPr>
          <w:p w14:paraId="4EF03EB8" w14:textId="77777777" w:rsidR="001C5777" w:rsidRPr="00CC0C94" w:rsidRDefault="001C5777" w:rsidP="00AA757A">
            <w:pPr>
              <w:pStyle w:val="TAC"/>
            </w:pPr>
            <w:r w:rsidRPr="00CC0C94">
              <w:t>Length of remote UE context list contents</w:t>
            </w:r>
          </w:p>
        </w:tc>
        <w:tc>
          <w:tcPr>
            <w:tcW w:w="1134" w:type="dxa"/>
            <w:tcBorders>
              <w:top w:val="nil"/>
              <w:left w:val="nil"/>
              <w:bottom w:val="nil"/>
              <w:right w:val="nil"/>
            </w:tcBorders>
          </w:tcPr>
          <w:p w14:paraId="71A2F71A" w14:textId="77777777" w:rsidR="001C5777" w:rsidRPr="00CC0C94" w:rsidRDefault="001C5777" w:rsidP="00AA757A">
            <w:pPr>
              <w:pStyle w:val="TAL"/>
            </w:pPr>
            <w:r w:rsidRPr="00CC0C94">
              <w:t>octet 2</w:t>
            </w:r>
          </w:p>
        </w:tc>
      </w:tr>
      <w:tr w:rsidR="001C5777" w:rsidRPr="00CC0C94" w14:paraId="00B8E53C" w14:textId="77777777" w:rsidTr="00AA757A">
        <w:trPr>
          <w:cantSplit/>
          <w:jc w:val="center"/>
        </w:trPr>
        <w:tc>
          <w:tcPr>
            <w:tcW w:w="5686" w:type="dxa"/>
            <w:gridSpan w:val="8"/>
            <w:vMerge/>
            <w:tcBorders>
              <w:right w:val="single" w:sz="4" w:space="0" w:color="auto"/>
            </w:tcBorders>
          </w:tcPr>
          <w:p w14:paraId="41BBB2E7" w14:textId="77777777" w:rsidR="001C5777" w:rsidRPr="00CC0C94" w:rsidRDefault="001C5777" w:rsidP="00AA757A">
            <w:pPr>
              <w:pStyle w:val="TAC"/>
            </w:pPr>
          </w:p>
        </w:tc>
        <w:tc>
          <w:tcPr>
            <w:tcW w:w="1134" w:type="dxa"/>
            <w:tcBorders>
              <w:top w:val="nil"/>
              <w:left w:val="nil"/>
              <w:bottom w:val="nil"/>
              <w:right w:val="nil"/>
            </w:tcBorders>
          </w:tcPr>
          <w:p w14:paraId="58CB0CDA" w14:textId="77777777" w:rsidR="001C5777" w:rsidRPr="00CC0C94" w:rsidRDefault="001C5777" w:rsidP="00AA757A">
            <w:pPr>
              <w:pStyle w:val="TAL"/>
            </w:pPr>
            <w:r>
              <w:t>octet 3</w:t>
            </w:r>
          </w:p>
        </w:tc>
      </w:tr>
      <w:tr w:rsidR="001C5777" w:rsidRPr="00CC0C94" w14:paraId="68B53F98" w14:textId="77777777" w:rsidTr="00AA757A">
        <w:trPr>
          <w:cantSplit/>
          <w:jc w:val="center"/>
        </w:trPr>
        <w:tc>
          <w:tcPr>
            <w:tcW w:w="5686" w:type="dxa"/>
            <w:gridSpan w:val="8"/>
            <w:tcBorders>
              <w:right w:val="single" w:sz="4" w:space="0" w:color="auto"/>
            </w:tcBorders>
          </w:tcPr>
          <w:p w14:paraId="503EE0B3" w14:textId="77777777" w:rsidR="001C5777" w:rsidRPr="00CC0C94" w:rsidRDefault="001C5777" w:rsidP="00AA757A">
            <w:pPr>
              <w:pStyle w:val="TAC"/>
            </w:pPr>
            <w:r w:rsidRPr="00CC0C94">
              <w:t>Number of remote UE contexts</w:t>
            </w:r>
          </w:p>
        </w:tc>
        <w:tc>
          <w:tcPr>
            <w:tcW w:w="1134" w:type="dxa"/>
            <w:tcBorders>
              <w:top w:val="nil"/>
              <w:left w:val="nil"/>
              <w:bottom w:val="nil"/>
              <w:right w:val="nil"/>
            </w:tcBorders>
          </w:tcPr>
          <w:p w14:paraId="173F0BD2" w14:textId="77777777" w:rsidR="001C5777" w:rsidRPr="00CC0C94" w:rsidRDefault="001C5777" w:rsidP="00AA757A">
            <w:pPr>
              <w:pStyle w:val="TAL"/>
            </w:pPr>
            <w:r w:rsidRPr="00CC0C94">
              <w:t>octet 4</w:t>
            </w:r>
          </w:p>
        </w:tc>
      </w:tr>
      <w:tr w:rsidR="001C5777" w:rsidRPr="00CC0C94" w14:paraId="4D9AF54B" w14:textId="77777777" w:rsidTr="00AA757A">
        <w:trPr>
          <w:cantSplit/>
          <w:jc w:val="center"/>
        </w:trPr>
        <w:tc>
          <w:tcPr>
            <w:tcW w:w="5686" w:type="dxa"/>
            <w:gridSpan w:val="8"/>
            <w:vMerge w:val="restart"/>
            <w:tcBorders>
              <w:right w:val="single" w:sz="4" w:space="0" w:color="auto"/>
            </w:tcBorders>
          </w:tcPr>
          <w:p w14:paraId="0C558EED" w14:textId="77777777" w:rsidR="001C5777" w:rsidRPr="00CC0C94" w:rsidRDefault="001C5777" w:rsidP="00AA757A">
            <w:pPr>
              <w:pStyle w:val="TAC"/>
            </w:pPr>
          </w:p>
          <w:p w14:paraId="4958D25E" w14:textId="77777777" w:rsidR="001C5777" w:rsidRPr="00CC0C94" w:rsidRDefault="001C5777" w:rsidP="00AA757A">
            <w:pPr>
              <w:pStyle w:val="TAC"/>
            </w:pPr>
            <w:r w:rsidRPr="00CC0C94">
              <w:t>Remote UE context 1</w:t>
            </w:r>
          </w:p>
        </w:tc>
        <w:tc>
          <w:tcPr>
            <w:tcW w:w="1134" w:type="dxa"/>
            <w:tcBorders>
              <w:top w:val="nil"/>
              <w:left w:val="nil"/>
              <w:bottom w:val="nil"/>
              <w:right w:val="nil"/>
            </w:tcBorders>
          </w:tcPr>
          <w:p w14:paraId="6F8B49CB" w14:textId="77777777" w:rsidR="001C5777" w:rsidRPr="00CC0C94" w:rsidRDefault="001C5777" w:rsidP="00AA757A">
            <w:pPr>
              <w:pStyle w:val="TAL"/>
            </w:pPr>
            <w:r w:rsidRPr="00CC0C94">
              <w:t>octet 5</w:t>
            </w:r>
          </w:p>
        </w:tc>
      </w:tr>
      <w:tr w:rsidR="001C5777" w:rsidRPr="00CC0C94" w14:paraId="104B5E00" w14:textId="77777777" w:rsidTr="00AA757A">
        <w:trPr>
          <w:cantSplit/>
          <w:jc w:val="center"/>
        </w:trPr>
        <w:tc>
          <w:tcPr>
            <w:tcW w:w="5686" w:type="dxa"/>
            <w:gridSpan w:val="8"/>
            <w:vMerge/>
            <w:tcBorders>
              <w:right w:val="single" w:sz="4" w:space="0" w:color="auto"/>
            </w:tcBorders>
          </w:tcPr>
          <w:p w14:paraId="4CC12486" w14:textId="77777777" w:rsidR="001C5777" w:rsidRPr="00CC0C94" w:rsidRDefault="001C5777" w:rsidP="00AA757A">
            <w:pPr>
              <w:pStyle w:val="TAC"/>
            </w:pPr>
          </w:p>
        </w:tc>
        <w:tc>
          <w:tcPr>
            <w:tcW w:w="1134" w:type="dxa"/>
            <w:tcBorders>
              <w:top w:val="nil"/>
              <w:left w:val="nil"/>
              <w:bottom w:val="nil"/>
              <w:right w:val="nil"/>
            </w:tcBorders>
          </w:tcPr>
          <w:p w14:paraId="28A30033" w14:textId="77777777" w:rsidR="001C5777" w:rsidRPr="00CC0C94" w:rsidRDefault="001C5777" w:rsidP="00AA757A">
            <w:pPr>
              <w:pStyle w:val="TAL"/>
            </w:pPr>
          </w:p>
        </w:tc>
      </w:tr>
      <w:tr w:rsidR="001C5777" w:rsidRPr="00CC0C94" w14:paraId="2112CBD8" w14:textId="77777777" w:rsidTr="00AA757A">
        <w:trPr>
          <w:cantSplit/>
          <w:jc w:val="center"/>
        </w:trPr>
        <w:tc>
          <w:tcPr>
            <w:tcW w:w="5686" w:type="dxa"/>
            <w:gridSpan w:val="8"/>
            <w:vMerge/>
            <w:tcBorders>
              <w:right w:val="single" w:sz="4" w:space="0" w:color="auto"/>
            </w:tcBorders>
          </w:tcPr>
          <w:p w14:paraId="3661E5B1" w14:textId="77777777" w:rsidR="001C5777" w:rsidRPr="00CC0C94" w:rsidRDefault="001C5777" w:rsidP="00AA757A">
            <w:pPr>
              <w:pStyle w:val="TAC"/>
            </w:pPr>
          </w:p>
        </w:tc>
        <w:tc>
          <w:tcPr>
            <w:tcW w:w="1134" w:type="dxa"/>
            <w:tcBorders>
              <w:top w:val="nil"/>
              <w:left w:val="nil"/>
              <w:bottom w:val="nil"/>
              <w:right w:val="nil"/>
            </w:tcBorders>
          </w:tcPr>
          <w:p w14:paraId="64B579E9" w14:textId="77777777" w:rsidR="001C5777" w:rsidRPr="00CC0C94" w:rsidRDefault="001C5777" w:rsidP="00AA757A">
            <w:pPr>
              <w:pStyle w:val="TAL"/>
            </w:pPr>
            <w:r>
              <w:t>octet a</w:t>
            </w:r>
          </w:p>
        </w:tc>
      </w:tr>
      <w:tr w:rsidR="001C5777" w:rsidRPr="00CC0C94" w14:paraId="3949E0D5" w14:textId="77777777" w:rsidTr="00AA757A">
        <w:trPr>
          <w:cantSplit/>
          <w:jc w:val="center"/>
        </w:trPr>
        <w:tc>
          <w:tcPr>
            <w:tcW w:w="5686" w:type="dxa"/>
            <w:gridSpan w:val="8"/>
            <w:tcBorders>
              <w:right w:val="single" w:sz="4" w:space="0" w:color="auto"/>
            </w:tcBorders>
          </w:tcPr>
          <w:p w14:paraId="6922DC08" w14:textId="77777777" w:rsidR="001C5777" w:rsidRPr="00CC0C94" w:rsidRDefault="001C5777" w:rsidP="00AA757A">
            <w:pPr>
              <w:pStyle w:val="TAC"/>
              <w:rPr>
                <w:lang w:val="fr-FR"/>
              </w:rPr>
            </w:pPr>
          </w:p>
          <w:p w14:paraId="79601271" w14:textId="77777777" w:rsidR="001C5777" w:rsidRPr="00CC0C94" w:rsidRDefault="001C5777" w:rsidP="00AA757A">
            <w:pPr>
              <w:pStyle w:val="TAC"/>
            </w:pPr>
            <w:r w:rsidRPr="00CC0C94">
              <w:t>…</w:t>
            </w:r>
          </w:p>
          <w:p w14:paraId="75B07CB2" w14:textId="77777777" w:rsidR="001C5777" w:rsidRPr="00CC0C94" w:rsidRDefault="001C5777" w:rsidP="00AA757A">
            <w:pPr>
              <w:pStyle w:val="TAC"/>
            </w:pPr>
          </w:p>
        </w:tc>
        <w:tc>
          <w:tcPr>
            <w:tcW w:w="1134" w:type="dxa"/>
            <w:tcBorders>
              <w:top w:val="nil"/>
              <w:left w:val="nil"/>
              <w:bottom w:val="nil"/>
              <w:right w:val="nil"/>
            </w:tcBorders>
          </w:tcPr>
          <w:p w14:paraId="0EACBE6A" w14:textId="77777777" w:rsidR="001C5777" w:rsidRDefault="001C5777" w:rsidP="00AA757A">
            <w:pPr>
              <w:pStyle w:val="TAL"/>
            </w:pPr>
            <w:r>
              <w:t>octet a+1*</w:t>
            </w:r>
          </w:p>
          <w:p w14:paraId="1411A4D4" w14:textId="77777777" w:rsidR="001C5777" w:rsidRDefault="001C5777" w:rsidP="00AA757A">
            <w:pPr>
              <w:pStyle w:val="TAL"/>
            </w:pPr>
          </w:p>
          <w:p w14:paraId="03ED14F6" w14:textId="77777777" w:rsidR="001C5777" w:rsidRPr="00CC0C94" w:rsidRDefault="001C5777" w:rsidP="00AA757A">
            <w:pPr>
              <w:pStyle w:val="TAL"/>
            </w:pPr>
            <w:r>
              <w:t>octet b*</w:t>
            </w:r>
          </w:p>
        </w:tc>
      </w:tr>
      <w:tr w:rsidR="001C5777" w:rsidRPr="00CC0C94" w14:paraId="40A14443" w14:textId="77777777" w:rsidTr="00AA757A">
        <w:trPr>
          <w:cantSplit/>
          <w:jc w:val="center"/>
        </w:trPr>
        <w:tc>
          <w:tcPr>
            <w:tcW w:w="5686" w:type="dxa"/>
            <w:gridSpan w:val="8"/>
            <w:vMerge w:val="restart"/>
            <w:tcBorders>
              <w:right w:val="single" w:sz="4" w:space="0" w:color="auto"/>
            </w:tcBorders>
          </w:tcPr>
          <w:p w14:paraId="62431F72" w14:textId="77777777" w:rsidR="001C5777" w:rsidRPr="00CC0C94" w:rsidRDefault="001C5777" w:rsidP="00AA757A">
            <w:pPr>
              <w:pStyle w:val="TAC"/>
            </w:pPr>
            <w:r w:rsidRPr="00CC0C94">
              <w:br/>
              <w:t>Remote UE context k</w:t>
            </w:r>
          </w:p>
        </w:tc>
        <w:tc>
          <w:tcPr>
            <w:tcW w:w="1134" w:type="dxa"/>
            <w:tcBorders>
              <w:top w:val="nil"/>
              <w:left w:val="nil"/>
              <w:bottom w:val="nil"/>
              <w:right w:val="nil"/>
            </w:tcBorders>
          </w:tcPr>
          <w:p w14:paraId="441A50F9" w14:textId="77777777" w:rsidR="001C5777" w:rsidRPr="00CC0C94" w:rsidRDefault="001C5777" w:rsidP="00AA757A">
            <w:pPr>
              <w:pStyle w:val="TAL"/>
            </w:pPr>
            <w:r w:rsidRPr="00CC0C94">
              <w:t>octet b</w:t>
            </w:r>
            <w:r>
              <w:t>+1*</w:t>
            </w:r>
          </w:p>
        </w:tc>
      </w:tr>
      <w:tr w:rsidR="001C5777" w:rsidRPr="00CC0C94" w14:paraId="62286A0D" w14:textId="77777777" w:rsidTr="00AA757A">
        <w:trPr>
          <w:cantSplit/>
          <w:jc w:val="center"/>
        </w:trPr>
        <w:tc>
          <w:tcPr>
            <w:tcW w:w="5686" w:type="dxa"/>
            <w:gridSpan w:val="8"/>
            <w:vMerge/>
            <w:tcBorders>
              <w:right w:val="single" w:sz="4" w:space="0" w:color="auto"/>
            </w:tcBorders>
          </w:tcPr>
          <w:p w14:paraId="05C49616" w14:textId="77777777" w:rsidR="001C5777" w:rsidRPr="00CC0C94" w:rsidRDefault="001C5777" w:rsidP="00AA757A">
            <w:pPr>
              <w:pStyle w:val="TAC"/>
            </w:pPr>
          </w:p>
        </w:tc>
        <w:tc>
          <w:tcPr>
            <w:tcW w:w="1134" w:type="dxa"/>
            <w:tcBorders>
              <w:top w:val="nil"/>
              <w:left w:val="nil"/>
              <w:bottom w:val="nil"/>
              <w:right w:val="nil"/>
            </w:tcBorders>
          </w:tcPr>
          <w:p w14:paraId="61BE7201" w14:textId="77777777" w:rsidR="001C5777" w:rsidRPr="00CC0C94" w:rsidRDefault="001C5777" w:rsidP="00AA757A">
            <w:pPr>
              <w:pStyle w:val="TAL"/>
            </w:pPr>
          </w:p>
        </w:tc>
      </w:tr>
      <w:tr w:rsidR="001C5777" w:rsidRPr="00CC0C94" w14:paraId="46334E36" w14:textId="77777777" w:rsidTr="00AA757A">
        <w:trPr>
          <w:cantSplit/>
          <w:jc w:val="center"/>
        </w:trPr>
        <w:tc>
          <w:tcPr>
            <w:tcW w:w="5686" w:type="dxa"/>
            <w:gridSpan w:val="8"/>
            <w:vMerge/>
            <w:tcBorders>
              <w:right w:val="single" w:sz="4" w:space="0" w:color="auto"/>
            </w:tcBorders>
          </w:tcPr>
          <w:p w14:paraId="43795ED2" w14:textId="77777777" w:rsidR="001C5777" w:rsidRPr="00CC0C94" w:rsidRDefault="001C5777" w:rsidP="00AA757A">
            <w:pPr>
              <w:pStyle w:val="TAC"/>
            </w:pPr>
          </w:p>
        </w:tc>
        <w:tc>
          <w:tcPr>
            <w:tcW w:w="1134" w:type="dxa"/>
            <w:tcBorders>
              <w:top w:val="nil"/>
              <w:left w:val="nil"/>
              <w:bottom w:val="nil"/>
              <w:right w:val="nil"/>
            </w:tcBorders>
          </w:tcPr>
          <w:p w14:paraId="22377FEC" w14:textId="77777777" w:rsidR="001C5777" w:rsidRPr="00CC0C94" w:rsidRDefault="001C5777" w:rsidP="00AA757A">
            <w:pPr>
              <w:pStyle w:val="TAL"/>
            </w:pPr>
            <w:r w:rsidRPr="00CC0C94">
              <w:t xml:space="preserve">octet </w:t>
            </w:r>
            <w:r>
              <w:t>c*</w:t>
            </w:r>
          </w:p>
        </w:tc>
      </w:tr>
    </w:tbl>
    <w:p w14:paraId="394C406A" w14:textId="77777777" w:rsidR="001C5777" w:rsidRPr="00CC0C94" w:rsidRDefault="001C5777" w:rsidP="001C5777">
      <w:pPr>
        <w:pStyle w:val="TAN"/>
        <w:rPr>
          <w:lang w:val="en-US"/>
        </w:rPr>
      </w:pPr>
    </w:p>
    <w:p w14:paraId="3D4FF155" w14:textId="77777777" w:rsidR="001C5777" w:rsidRPr="009C5213" w:rsidRDefault="001C5777" w:rsidP="001C5777">
      <w:pPr>
        <w:pStyle w:val="TF"/>
      </w:pPr>
      <w:r w:rsidRPr="009C5213">
        <w:t>Figure</w:t>
      </w:r>
      <w:r w:rsidRPr="00C6202E">
        <w:t> </w:t>
      </w:r>
      <w:r>
        <w:t>9.11.4.29</w:t>
      </w:r>
      <w:r w:rsidRPr="009C5213">
        <w:t>.1: Remote UE context list</w:t>
      </w:r>
    </w:p>
    <w:p w14:paraId="3EEA2704" w14:textId="77777777" w:rsidR="001C5777" w:rsidRPr="00CC0C94" w:rsidRDefault="001C5777" w:rsidP="001C5777">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C5777" w:rsidRPr="00CC0C94" w14:paraId="4A6BA388" w14:textId="77777777" w:rsidTr="00AA757A">
        <w:trPr>
          <w:cantSplit/>
          <w:jc w:val="center"/>
        </w:trPr>
        <w:tc>
          <w:tcPr>
            <w:tcW w:w="6805" w:type="dxa"/>
          </w:tcPr>
          <w:p w14:paraId="37E795D3" w14:textId="77777777" w:rsidR="001C5777" w:rsidRPr="00CC0C94" w:rsidRDefault="001C5777" w:rsidP="00AA757A">
            <w:pPr>
              <w:pStyle w:val="TAL"/>
              <w:rPr>
                <w:lang w:val="fr-FR"/>
              </w:rPr>
            </w:pPr>
            <w:r w:rsidRPr="00CC0C94">
              <w:rPr>
                <w:lang w:val="fr-FR"/>
              </w:rPr>
              <w:t>Remote UE context (octet 5 etc)</w:t>
            </w:r>
          </w:p>
        </w:tc>
      </w:tr>
      <w:tr w:rsidR="001C5777" w:rsidRPr="00CC0C94" w14:paraId="687F8426" w14:textId="77777777" w:rsidTr="00AA757A">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1E6D771E" w14:textId="77777777" w:rsidR="001C5777" w:rsidRPr="00CC0C94" w:rsidRDefault="001C5777" w:rsidP="00AA757A">
            <w:pPr>
              <w:pStyle w:val="TAL"/>
              <w:rPr>
                <w:lang w:val="fr-FR"/>
              </w:rPr>
            </w:pPr>
          </w:p>
        </w:tc>
      </w:tr>
      <w:tr w:rsidR="001C5777" w:rsidRPr="00CC0C94" w14:paraId="63DF0C02" w14:textId="77777777" w:rsidTr="00AA757A">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EFDA63A" w14:textId="77777777" w:rsidR="001C5777" w:rsidRPr="00CC0C94" w:rsidRDefault="001C5777" w:rsidP="00AA757A">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1C5777" w:rsidRPr="00CC0C94" w14:paraId="7060DA1E" w14:textId="77777777" w:rsidTr="00AA757A">
        <w:trPr>
          <w:cantSplit/>
          <w:jc w:val="center"/>
        </w:trPr>
        <w:tc>
          <w:tcPr>
            <w:tcW w:w="6805" w:type="dxa"/>
          </w:tcPr>
          <w:p w14:paraId="7EDC9C30" w14:textId="77777777" w:rsidR="001C5777" w:rsidRPr="00CC0C94" w:rsidRDefault="001C5777" w:rsidP="00AA757A">
            <w:pPr>
              <w:pStyle w:val="TAL"/>
            </w:pPr>
          </w:p>
        </w:tc>
      </w:tr>
    </w:tbl>
    <w:p w14:paraId="4E9C9454" w14:textId="77777777" w:rsidR="001C5777" w:rsidRDefault="001C5777" w:rsidP="001C577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710"/>
        <w:gridCol w:w="710"/>
        <w:gridCol w:w="709"/>
        <w:gridCol w:w="715"/>
        <w:gridCol w:w="1134"/>
      </w:tblGrid>
      <w:tr w:rsidR="001C5777" w14:paraId="1D0B5392" w14:textId="77777777" w:rsidTr="00AA757A">
        <w:trPr>
          <w:cantSplit/>
          <w:jc w:val="center"/>
        </w:trPr>
        <w:tc>
          <w:tcPr>
            <w:tcW w:w="709" w:type="dxa"/>
            <w:tcBorders>
              <w:top w:val="nil"/>
              <w:left w:val="nil"/>
              <w:bottom w:val="nil"/>
              <w:right w:val="nil"/>
            </w:tcBorders>
          </w:tcPr>
          <w:p w14:paraId="67F335DA" w14:textId="77777777" w:rsidR="001C5777" w:rsidRDefault="001C5777" w:rsidP="00AA757A">
            <w:pPr>
              <w:pStyle w:val="TAC"/>
            </w:pPr>
            <w:r>
              <w:t>8</w:t>
            </w:r>
          </w:p>
        </w:tc>
        <w:tc>
          <w:tcPr>
            <w:tcW w:w="709" w:type="dxa"/>
            <w:tcBorders>
              <w:top w:val="nil"/>
              <w:left w:val="nil"/>
              <w:bottom w:val="nil"/>
              <w:right w:val="nil"/>
            </w:tcBorders>
          </w:tcPr>
          <w:p w14:paraId="7865D624" w14:textId="77777777" w:rsidR="001C5777" w:rsidRDefault="001C5777" w:rsidP="00AA757A">
            <w:pPr>
              <w:pStyle w:val="TAC"/>
            </w:pPr>
            <w:r>
              <w:t>7</w:t>
            </w:r>
          </w:p>
        </w:tc>
        <w:tc>
          <w:tcPr>
            <w:tcW w:w="709" w:type="dxa"/>
            <w:tcBorders>
              <w:top w:val="nil"/>
              <w:left w:val="nil"/>
              <w:bottom w:val="nil"/>
              <w:right w:val="nil"/>
            </w:tcBorders>
          </w:tcPr>
          <w:p w14:paraId="75D51D22" w14:textId="77777777" w:rsidR="001C5777" w:rsidRDefault="001C5777" w:rsidP="00AA757A">
            <w:pPr>
              <w:pStyle w:val="TAC"/>
            </w:pPr>
            <w:r>
              <w:t>6</w:t>
            </w:r>
          </w:p>
        </w:tc>
        <w:tc>
          <w:tcPr>
            <w:tcW w:w="715" w:type="dxa"/>
            <w:tcBorders>
              <w:top w:val="nil"/>
              <w:left w:val="nil"/>
              <w:bottom w:val="nil"/>
              <w:right w:val="nil"/>
            </w:tcBorders>
          </w:tcPr>
          <w:p w14:paraId="0BCB9D83" w14:textId="77777777" w:rsidR="001C5777" w:rsidRDefault="001C5777" w:rsidP="00AA757A">
            <w:pPr>
              <w:pStyle w:val="TAC"/>
            </w:pPr>
            <w:r>
              <w:t>5</w:t>
            </w:r>
          </w:p>
        </w:tc>
        <w:tc>
          <w:tcPr>
            <w:tcW w:w="710" w:type="dxa"/>
            <w:tcBorders>
              <w:top w:val="nil"/>
              <w:left w:val="nil"/>
              <w:bottom w:val="nil"/>
              <w:right w:val="nil"/>
            </w:tcBorders>
          </w:tcPr>
          <w:p w14:paraId="1D665D52" w14:textId="77777777" w:rsidR="001C5777" w:rsidRDefault="001C5777" w:rsidP="00AA757A">
            <w:pPr>
              <w:pStyle w:val="TAC"/>
            </w:pPr>
            <w:r>
              <w:t>4</w:t>
            </w:r>
          </w:p>
        </w:tc>
        <w:tc>
          <w:tcPr>
            <w:tcW w:w="710" w:type="dxa"/>
            <w:tcBorders>
              <w:top w:val="nil"/>
              <w:left w:val="nil"/>
              <w:bottom w:val="nil"/>
              <w:right w:val="nil"/>
            </w:tcBorders>
          </w:tcPr>
          <w:p w14:paraId="7B16C523" w14:textId="77777777" w:rsidR="001C5777" w:rsidRDefault="001C5777" w:rsidP="00AA757A">
            <w:pPr>
              <w:pStyle w:val="TAC"/>
            </w:pPr>
            <w:r>
              <w:t>3</w:t>
            </w:r>
          </w:p>
        </w:tc>
        <w:tc>
          <w:tcPr>
            <w:tcW w:w="709" w:type="dxa"/>
            <w:tcBorders>
              <w:top w:val="nil"/>
              <w:left w:val="nil"/>
              <w:bottom w:val="nil"/>
              <w:right w:val="nil"/>
            </w:tcBorders>
          </w:tcPr>
          <w:p w14:paraId="3395D251" w14:textId="77777777" w:rsidR="001C5777" w:rsidRDefault="001C5777" w:rsidP="00AA757A">
            <w:pPr>
              <w:pStyle w:val="TAC"/>
            </w:pPr>
            <w:r>
              <w:t>2</w:t>
            </w:r>
          </w:p>
        </w:tc>
        <w:tc>
          <w:tcPr>
            <w:tcW w:w="715" w:type="dxa"/>
            <w:tcBorders>
              <w:top w:val="nil"/>
              <w:left w:val="nil"/>
              <w:bottom w:val="nil"/>
              <w:right w:val="nil"/>
            </w:tcBorders>
          </w:tcPr>
          <w:p w14:paraId="15B237FB" w14:textId="77777777" w:rsidR="001C5777" w:rsidRDefault="001C5777" w:rsidP="00AA757A">
            <w:pPr>
              <w:pStyle w:val="TAC"/>
            </w:pPr>
            <w:r>
              <w:t>1</w:t>
            </w:r>
          </w:p>
        </w:tc>
        <w:tc>
          <w:tcPr>
            <w:tcW w:w="1134" w:type="dxa"/>
            <w:tcBorders>
              <w:top w:val="nil"/>
              <w:left w:val="nil"/>
              <w:bottom w:val="nil"/>
              <w:right w:val="nil"/>
            </w:tcBorders>
          </w:tcPr>
          <w:p w14:paraId="711A67C1" w14:textId="77777777" w:rsidR="001C5777" w:rsidRDefault="001C5777" w:rsidP="00AA757A">
            <w:pPr>
              <w:pStyle w:val="TAL"/>
            </w:pPr>
          </w:p>
        </w:tc>
      </w:tr>
      <w:tr w:rsidR="001C5777" w14:paraId="50BEF7EF" w14:textId="77777777" w:rsidTr="00AA757A">
        <w:trPr>
          <w:cantSplit/>
          <w:jc w:val="center"/>
        </w:trPr>
        <w:tc>
          <w:tcPr>
            <w:tcW w:w="5686" w:type="dxa"/>
            <w:gridSpan w:val="8"/>
            <w:tcBorders>
              <w:top w:val="single" w:sz="4" w:space="0" w:color="auto"/>
              <w:right w:val="single" w:sz="4" w:space="0" w:color="auto"/>
            </w:tcBorders>
          </w:tcPr>
          <w:p w14:paraId="5691D6A3" w14:textId="77777777" w:rsidR="001C5777" w:rsidRDefault="001C5777" w:rsidP="00AA757A">
            <w:pPr>
              <w:pStyle w:val="TAC"/>
            </w:pPr>
            <w:r>
              <w:t>Length of remote UE context</w:t>
            </w:r>
          </w:p>
        </w:tc>
        <w:tc>
          <w:tcPr>
            <w:tcW w:w="1134" w:type="dxa"/>
            <w:tcBorders>
              <w:top w:val="nil"/>
              <w:left w:val="nil"/>
              <w:bottom w:val="nil"/>
              <w:right w:val="nil"/>
            </w:tcBorders>
          </w:tcPr>
          <w:p w14:paraId="33E419CF" w14:textId="77777777" w:rsidR="001C5777" w:rsidRDefault="001C5777" w:rsidP="00AA757A">
            <w:pPr>
              <w:pStyle w:val="TAL"/>
            </w:pPr>
            <w:r>
              <w:t>octet 5</w:t>
            </w:r>
          </w:p>
        </w:tc>
      </w:tr>
      <w:tr w:rsidR="001C5777" w:rsidDel="00375982" w14:paraId="604E1A56" w14:textId="34678FF8" w:rsidTr="00AA757A">
        <w:trPr>
          <w:cantSplit/>
          <w:jc w:val="center"/>
          <w:del w:id="3" w:author="OPPO-Haorui" w:date="2022-02-09T17:53:00Z"/>
        </w:trPr>
        <w:tc>
          <w:tcPr>
            <w:tcW w:w="5686" w:type="dxa"/>
            <w:gridSpan w:val="8"/>
            <w:tcBorders>
              <w:right w:val="single" w:sz="4" w:space="0" w:color="auto"/>
            </w:tcBorders>
          </w:tcPr>
          <w:p w14:paraId="493A6E94" w14:textId="409C8E59" w:rsidR="001C5777" w:rsidDel="00375982" w:rsidRDefault="001C5777" w:rsidP="00AA757A">
            <w:pPr>
              <w:pStyle w:val="TAC"/>
              <w:rPr>
                <w:del w:id="4" w:author="OPPO-Haorui" w:date="2022-02-09T17:53:00Z"/>
              </w:rPr>
            </w:pPr>
            <w:del w:id="5" w:author="OPPO-Haorui" w:date="2022-02-09T17:53:00Z">
              <w:r w:rsidDel="00375982">
                <w:delText>Number of user identities</w:delText>
              </w:r>
            </w:del>
          </w:p>
        </w:tc>
        <w:tc>
          <w:tcPr>
            <w:tcW w:w="1134" w:type="dxa"/>
            <w:tcBorders>
              <w:top w:val="nil"/>
              <w:left w:val="nil"/>
              <w:bottom w:val="nil"/>
              <w:right w:val="nil"/>
            </w:tcBorders>
          </w:tcPr>
          <w:p w14:paraId="61B10D0A" w14:textId="1869F84E" w:rsidR="001C5777" w:rsidDel="00375982" w:rsidRDefault="001C5777" w:rsidP="00AA757A">
            <w:pPr>
              <w:pStyle w:val="TAL"/>
              <w:rPr>
                <w:del w:id="6" w:author="OPPO-Haorui" w:date="2022-02-09T17:53:00Z"/>
              </w:rPr>
            </w:pPr>
            <w:del w:id="7" w:author="OPPO-Haorui" w:date="2022-02-09T17:53:00Z">
              <w:r w:rsidDel="00375982">
                <w:delText>octet 6</w:delText>
              </w:r>
            </w:del>
          </w:p>
        </w:tc>
      </w:tr>
      <w:tr w:rsidR="001C5777" w:rsidDel="00375982" w14:paraId="762A0540" w14:textId="4665091B" w:rsidTr="00AA757A">
        <w:trPr>
          <w:cantSplit/>
          <w:jc w:val="center"/>
          <w:del w:id="8" w:author="OPPO-Haorui" w:date="2022-02-09T17:53:00Z"/>
        </w:trPr>
        <w:tc>
          <w:tcPr>
            <w:tcW w:w="5686" w:type="dxa"/>
            <w:gridSpan w:val="8"/>
            <w:tcBorders>
              <w:right w:val="single" w:sz="4" w:space="0" w:color="auto"/>
            </w:tcBorders>
          </w:tcPr>
          <w:p w14:paraId="2F55500D" w14:textId="788D6D34" w:rsidR="001C5777" w:rsidDel="00375982" w:rsidRDefault="001C5777" w:rsidP="00AA757A">
            <w:pPr>
              <w:pStyle w:val="TAC"/>
              <w:rPr>
                <w:del w:id="9" w:author="OPPO-Haorui" w:date="2022-02-09T17:53:00Z"/>
              </w:rPr>
            </w:pPr>
            <w:del w:id="10" w:author="OPPO-Haorui" w:date="2022-02-09T17:53:00Z">
              <w:r w:rsidDel="00375982">
                <w:delText>Length of user identity 1</w:delText>
              </w:r>
            </w:del>
          </w:p>
        </w:tc>
        <w:tc>
          <w:tcPr>
            <w:tcW w:w="1134" w:type="dxa"/>
            <w:tcBorders>
              <w:top w:val="nil"/>
              <w:left w:val="nil"/>
              <w:bottom w:val="nil"/>
              <w:right w:val="nil"/>
            </w:tcBorders>
          </w:tcPr>
          <w:p w14:paraId="76ECD165" w14:textId="6AEAA266" w:rsidR="001C5777" w:rsidDel="00375982" w:rsidRDefault="001C5777" w:rsidP="00AA757A">
            <w:pPr>
              <w:pStyle w:val="TAL"/>
              <w:rPr>
                <w:del w:id="11" w:author="OPPO-Haorui" w:date="2022-02-09T17:53:00Z"/>
              </w:rPr>
            </w:pPr>
            <w:del w:id="12" w:author="OPPO-Haorui" w:date="2022-02-09T17:53:00Z">
              <w:r w:rsidDel="00375982">
                <w:delText>octet 7</w:delText>
              </w:r>
            </w:del>
          </w:p>
        </w:tc>
      </w:tr>
      <w:tr w:rsidR="001C5777" w:rsidDel="00375982" w14:paraId="79D2E2F0" w14:textId="2AE83D6E" w:rsidTr="00AA757A">
        <w:trPr>
          <w:cantSplit/>
          <w:jc w:val="center"/>
          <w:del w:id="13" w:author="OPPO-Haorui" w:date="2022-02-09T17:53:00Z"/>
        </w:trPr>
        <w:tc>
          <w:tcPr>
            <w:tcW w:w="5686" w:type="dxa"/>
            <w:gridSpan w:val="8"/>
            <w:vMerge w:val="restart"/>
            <w:tcBorders>
              <w:right w:val="single" w:sz="4" w:space="0" w:color="auto"/>
            </w:tcBorders>
          </w:tcPr>
          <w:p w14:paraId="4518684D" w14:textId="2D1B39EF" w:rsidR="001C5777" w:rsidDel="00375982" w:rsidRDefault="001C5777" w:rsidP="00AA757A">
            <w:pPr>
              <w:pStyle w:val="TAC"/>
              <w:rPr>
                <w:del w:id="14" w:author="OPPO-Haorui" w:date="2022-02-09T17:53:00Z"/>
              </w:rPr>
            </w:pPr>
          </w:p>
          <w:p w14:paraId="54663C25" w14:textId="3E9BF8E8" w:rsidR="001C5777" w:rsidDel="00375982" w:rsidRDefault="001C5777" w:rsidP="00AA757A">
            <w:pPr>
              <w:pStyle w:val="TAC"/>
              <w:rPr>
                <w:del w:id="15" w:author="OPPO-Haorui" w:date="2022-02-09T17:53:00Z"/>
              </w:rPr>
            </w:pPr>
            <w:del w:id="16" w:author="OPPO-Haorui" w:date="2022-02-09T17:53:00Z">
              <w:r w:rsidDel="00375982">
                <w:delText>User identity 1</w:delText>
              </w:r>
            </w:del>
          </w:p>
          <w:p w14:paraId="711E400A" w14:textId="00A8AA36" w:rsidR="001C5777" w:rsidDel="00375982" w:rsidRDefault="001C5777" w:rsidP="00AA757A">
            <w:pPr>
              <w:pStyle w:val="TAC"/>
              <w:rPr>
                <w:del w:id="17" w:author="OPPO-Haorui" w:date="2022-02-09T17:53:00Z"/>
              </w:rPr>
            </w:pPr>
          </w:p>
        </w:tc>
        <w:tc>
          <w:tcPr>
            <w:tcW w:w="1134" w:type="dxa"/>
            <w:tcBorders>
              <w:top w:val="nil"/>
              <w:left w:val="nil"/>
              <w:bottom w:val="nil"/>
              <w:right w:val="nil"/>
            </w:tcBorders>
          </w:tcPr>
          <w:p w14:paraId="308BAF5A" w14:textId="6725A999" w:rsidR="001C5777" w:rsidDel="00375982" w:rsidRDefault="001C5777" w:rsidP="00AA757A">
            <w:pPr>
              <w:pStyle w:val="TAL"/>
              <w:rPr>
                <w:del w:id="18" w:author="OPPO-Haorui" w:date="2022-02-09T17:53:00Z"/>
              </w:rPr>
            </w:pPr>
            <w:del w:id="19" w:author="OPPO-Haorui" w:date="2022-02-09T17:53:00Z">
              <w:r w:rsidDel="00375982">
                <w:delText>octet 8</w:delText>
              </w:r>
            </w:del>
          </w:p>
        </w:tc>
      </w:tr>
      <w:tr w:rsidR="001C5777" w:rsidDel="00375982" w14:paraId="545DE1DB" w14:textId="6704989F" w:rsidTr="00AA757A">
        <w:trPr>
          <w:cantSplit/>
          <w:jc w:val="center"/>
          <w:del w:id="20" w:author="OPPO-Haorui" w:date="2022-02-09T17:53:00Z"/>
        </w:trPr>
        <w:tc>
          <w:tcPr>
            <w:tcW w:w="5686" w:type="dxa"/>
            <w:gridSpan w:val="8"/>
            <w:vMerge/>
            <w:tcBorders>
              <w:right w:val="single" w:sz="4" w:space="0" w:color="auto"/>
            </w:tcBorders>
          </w:tcPr>
          <w:p w14:paraId="2A5909D3" w14:textId="2A897F8D" w:rsidR="001C5777" w:rsidDel="00375982" w:rsidRDefault="001C5777" w:rsidP="00AA757A">
            <w:pPr>
              <w:pStyle w:val="TAC"/>
              <w:rPr>
                <w:del w:id="21" w:author="OPPO-Haorui" w:date="2022-02-09T17:53:00Z"/>
              </w:rPr>
            </w:pPr>
          </w:p>
        </w:tc>
        <w:tc>
          <w:tcPr>
            <w:tcW w:w="1134" w:type="dxa"/>
            <w:tcBorders>
              <w:top w:val="nil"/>
              <w:left w:val="nil"/>
              <w:bottom w:val="nil"/>
              <w:right w:val="nil"/>
            </w:tcBorders>
          </w:tcPr>
          <w:p w14:paraId="34DAA836" w14:textId="77EF0ED9" w:rsidR="001C5777" w:rsidDel="00375982" w:rsidRDefault="001C5777" w:rsidP="00AA757A">
            <w:pPr>
              <w:pStyle w:val="TAL"/>
              <w:rPr>
                <w:del w:id="22" w:author="OPPO-Haorui" w:date="2022-02-09T17:53:00Z"/>
              </w:rPr>
            </w:pPr>
          </w:p>
          <w:p w14:paraId="4374012D" w14:textId="55DEFFB5" w:rsidR="001C5777" w:rsidDel="00375982" w:rsidRDefault="001C5777" w:rsidP="00AA757A">
            <w:pPr>
              <w:pStyle w:val="TAL"/>
              <w:rPr>
                <w:del w:id="23" w:author="OPPO-Haorui" w:date="2022-02-09T17:53:00Z"/>
              </w:rPr>
            </w:pPr>
            <w:del w:id="24" w:author="OPPO-Haorui" w:date="2022-02-09T17:53:00Z">
              <w:r w:rsidDel="00375982">
                <w:delText>octet q</w:delText>
              </w:r>
            </w:del>
          </w:p>
        </w:tc>
      </w:tr>
      <w:tr w:rsidR="001C5777" w:rsidDel="00375982" w14:paraId="57F7C494" w14:textId="7A33CAA4" w:rsidTr="00AA757A">
        <w:trPr>
          <w:cantSplit/>
          <w:jc w:val="center"/>
          <w:del w:id="25" w:author="OPPO-Haorui" w:date="2022-02-09T17:53:00Z"/>
        </w:trPr>
        <w:tc>
          <w:tcPr>
            <w:tcW w:w="5686" w:type="dxa"/>
            <w:gridSpan w:val="8"/>
            <w:tcBorders>
              <w:right w:val="single" w:sz="4" w:space="0" w:color="auto"/>
            </w:tcBorders>
          </w:tcPr>
          <w:p w14:paraId="30AE657A" w14:textId="365FEBBF" w:rsidR="001C5777" w:rsidDel="00375982" w:rsidRDefault="001C5777" w:rsidP="00AA757A">
            <w:pPr>
              <w:pStyle w:val="TAC"/>
              <w:rPr>
                <w:del w:id="26" w:author="OPPO-Haorui" w:date="2022-02-09T17:53:00Z"/>
                <w:lang w:val="fr-FR"/>
              </w:rPr>
            </w:pPr>
          </w:p>
          <w:p w14:paraId="2D77C7C6" w14:textId="76166FD2" w:rsidR="001C5777" w:rsidDel="00375982" w:rsidRDefault="001C5777" w:rsidP="00AA757A">
            <w:pPr>
              <w:pStyle w:val="TAC"/>
              <w:rPr>
                <w:del w:id="27" w:author="OPPO-Haorui" w:date="2022-02-09T17:53:00Z"/>
              </w:rPr>
            </w:pPr>
            <w:del w:id="28" w:author="OPPO-Haorui" w:date="2022-02-09T17:53:00Z">
              <w:r w:rsidDel="00375982">
                <w:delText>…</w:delText>
              </w:r>
            </w:del>
          </w:p>
          <w:p w14:paraId="6737B139" w14:textId="55CCB83C" w:rsidR="001C5777" w:rsidDel="00375982" w:rsidRDefault="001C5777" w:rsidP="00AA757A">
            <w:pPr>
              <w:pStyle w:val="TAC"/>
              <w:rPr>
                <w:del w:id="29" w:author="OPPO-Haorui" w:date="2022-02-09T17:53:00Z"/>
              </w:rPr>
            </w:pPr>
          </w:p>
        </w:tc>
        <w:tc>
          <w:tcPr>
            <w:tcW w:w="1134" w:type="dxa"/>
            <w:tcBorders>
              <w:top w:val="nil"/>
              <w:left w:val="nil"/>
              <w:bottom w:val="nil"/>
              <w:right w:val="nil"/>
            </w:tcBorders>
          </w:tcPr>
          <w:p w14:paraId="5E96BDAF" w14:textId="29C4B3D5" w:rsidR="001C5777" w:rsidDel="00375982" w:rsidRDefault="001C5777" w:rsidP="00AA757A">
            <w:pPr>
              <w:pStyle w:val="TAL"/>
              <w:rPr>
                <w:del w:id="30" w:author="OPPO-Haorui" w:date="2022-02-09T17:53:00Z"/>
              </w:rPr>
            </w:pPr>
          </w:p>
        </w:tc>
      </w:tr>
      <w:tr w:rsidR="001C5777" w14:paraId="4412DFC6" w14:textId="77777777" w:rsidTr="00AA757A">
        <w:trPr>
          <w:cantSplit/>
          <w:jc w:val="center"/>
        </w:trPr>
        <w:tc>
          <w:tcPr>
            <w:tcW w:w="5686" w:type="dxa"/>
            <w:gridSpan w:val="8"/>
            <w:tcBorders>
              <w:right w:val="single" w:sz="4" w:space="0" w:color="auto"/>
            </w:tcBorders>
          </w:tcPr>
          <w:p w14:paraId="573D5215" w14:textId="77777777" w:rsidR="001C5777" w:rsidRDefault="001C5777" w:rsidP="00AA757A">
            <w:pPr>
              <w:pStyle w:val="TAC"/>
            </w:pPr>
            <w:r>
              <w:t>Length of user identity</w:t>
            </w:r>
            <w:del w:id="31" w:author="OPPO-Haorui" w:date="2022-02-09T17:54:00Z">
              <w:r w:rsidDel="00375982">
                <w:delText xml:space="preserve"> v</w:delText>
              </w:r>
            </w:del>
          </w:p>
        </w:tc>
        <w:tc>
          <w:tcPr>
            <w:tcW w:w="1134" w:type="dxa"/>
            <w:tcBorders>
              <w:top w:val="nil"/>
              <w:left w:val="nil"/>
              <w:bottom w:val="nil"/>
              <w:right w:val="nil"/>
            </w:tcBorders>
          </w:tcPr>
          <w:p w14:paraId="6682D42E" w14:textId="2FF1F4BC" w:rsidR="001C5777" w:rsidRDefault="001C5777" w:rsidP="00AA757A">
            <w:pPr>
              <w:pStyle w:val="TAL"/>
            </w:pPr>
            <w:r>
              <w:t xml:space="preserve">octet </w:t>
            </w:r>
            <w:ins w:id="32" w:author="OPPO-Haorui" w:date="2022-02-09T17:54:00Z">
              <w:r w:rsidR="00375982">
                <w:t>6</w:t>
              </w:r>
            </w:ins>
            <w:del w:id="33" w:author="OPPO-Haorui" w:date="2022-02-09T17:54:00Z">
              <w:r w:rsidDel="00375982">
                <w:delText>m*</w:delText>
              </w:r>
            </w:del>
          </w:p>
        </w:tc>
      </w:tr>
      <w:tr w:rsidR="001C5777" w14:paraId="7E398B0C" w14:textId="77777777" w:rsidTr="00AA757A">
        <w:trPr>
          <w:cantSplit/>
          <w:jc w:val="center"/>
        </w:trPr>
        <w:tc>
          <w:tcPr>
            <w:tcW w:w="5686" w:type="dxa"/>
            <w:gridSpan w:val="8"/>
            <w:vMerge w:val="restart"/>
            <w:tcBorders>
              <w:right w:val="single" w:sz="4" w:space="0" w:color="auto"/>
            </w:tcBorders>
          </w:tcPr>
          <w:p w14:paraId="231F7A76" w14:textId="77777777" w:rsidR="001C5777" w:rsidRDefault="001C5777" w:rsidP="00AA757A">
            <w:pPr>
              <w:pStyle w:val="TAC"/>
            </w:pPr>
          </w:p>
          <w:p w14:paraId="09A9B7F1" w14:textId="77777777" w:rsidR="001C5777" w:rsidRDefault="001C5777" w:rsidP="00AA757A">
            <w:pPr>
              <w:pStyle w:val="TAC"/>
            </w:pPr>
            <w:r>
              <w:t>User identity</w:t>
            </w:r>
            <w:del w:id="34" w:author="OPPO-Haorui" w:date="2022-02-09T17:54:00Z">
              <w:r w:rsidDel="00375982">
                <w:delText xml:space="preserve"> v</w:delText>
              </w:r>
            </w:del>
          </w:p>
          <w:p w14:paraId="4F025F6F" w14:textId="77777777" w:rsidR="001C5777" w:rsidRDefault="001C5777" w:rsidP="00AA757A">
            <w:pPr>
              <w:pStyle w:val="TAC"/>
            </w:pPr>
          </w:p>
        </w:tc>
        <w:tc>
          <w:tcPr>
            <w:tcW w:w="1134" w:type="dxa"/>
            <w:tcBorders>
              <w:top w:val="nil"/>
              <w:left w:val="nil"/>
              <w:bottom w:val="nil"/>
              <w:right w:val="nil"/>
            </w:tcBorders>
          </w:tcPr>
          <w:p w14:paraId="2913F8B9" w14:textId="70468D36" w:rsidR="001C5777" w:rsidRDefault="001C5777" w:rsidP="00AA757A">
            <w:pPr>
              <w:pStyle w:val="TAL"/>
            </w:pPr>
            <w:r>
              <w:t xml:space="preserve">octet </w:t>
            </w:r>
            <w:ins w:id="35" w:author="OPPO-Haorui" w:date="2022-02-09T17:54:00Z">
              <w:r w:rsidR="00375982">
                <w:t>7</w:t>
              </w:r>
            </w:ins>
            <w:del w:id="36" w:author="OPPO-Haorui" w:date="2022-02-09T17:54:00Z">
              <w:r w:rsidDel="00375982">
                <w:delText>m+1*</w:delText>
              </w:r>
            </w:del>
          </w:p>
        </w:tc>
      </w:tr>
      <w:tr w:rsidR="001C5777" w14:paraId="48BA025D" w14:textId="77777777" w:rsidTr="00AA757A">
        <w:trPr>
          <w:cantSplit/>
          <w:jc w:val="center"/>
        </w:trPr>
        <w:tc>
          <w:tcPr>
            <w:tcW w:w="5686" w:type="dxa"/>
            <w:gridSpan w:val="8"/>
            <w:vMerge/>
            <w:tcBorders>
              <w:right w:val="single" w:sz="4" w:space="0" w:color="auto"/>
            </w:tcBorders>
          </w:tcPr>
          <w:p w14:paraId="00985442" w14:textId="77777777" w:rsidR="001C5777" w:rsidRDefault="001C5777" w:rsidP="00AA757A">
            <w:pPr>
              <w:pStyle w:val="TAC"/>
              <w:rPr>
                <w:lang w:val="sv-SE"/>
              </w:rPr>
            </w:pPr>
          </w:p>
        </w:tc>
        <w:tc>
          <w:tcPr>
            <w:tcW w:w="1134" w:type="dxa"/>
            <w:tcBorders>
              <w:top w:val="nil"/>
              <w:left w:val="nil"/>
              <w:bottom w:val="nil"/>
              <w:right w:val="nil"/>
            </w:tcBorders>
          </w:tcPr>
          <w:p w14:paraId="6EE5160E" w14:textId="77777777" w:rsidR="001C5777" w:rsidRDefault="001C5777" w:rsidP="00AA757A">
            <w:pPr>
              <w:pStyle w:val="TAL"/>
            </w:pPr>
          </w:p>
          <w:p w14:paraId="658C0C20" w14:textId="77777777" w:rsidR="001C5777" w:rsidRDefault="001C5777" w:rsidP="00AA757A">
            <w:pPr>
              <w:pStyle w:val="TAL"/>
            </w:pPr>
            <w:r>
              <w:t>Octet j*</w:t>
            </w:r>
          </w:p>
        </w:tc>
      </w:tr>
      <w:tr w:rsidR="002B324A" w14:paraId="654FD70C" w14:textId="77777777" w:rsidTr="00096A15">
        <w:trPr>
          <w:cantSplit/>
          <w:jc w:val="center"/>
        </w:trPr>
        <w:tc>
          <w:tcPr>
            <w:tcW w:w="3552" w:type="dxa"/>
            <w:gridSpan w:val="5"/>
            <w:tcBorders>
              <w:right w:val="single" w:sz="4" w:space="0" w:color="auto"/>
            </w:tcBorders>
          </w:tcPr>
          <w:p w14:paraId="16E84FA2" w14:textId="77777777" w:rsidR="002B324A" w:rsidRDefault="002B324A" w:rsidP="00AA757A">
            <w:pPr>
              <w:pStyle w:val="TAC"/>
            </w:pPr>
            <w:r>
              <w:t>Spare</w:t>
            </w:r>
          </w:p>
          <w:p w14:paraId="590A84FF" w14:textId="726E921D" w:rsidR="002B324A" w:rsidRDefault="002B324A" w:rsidP="00AA757A">
            <w:pPr>
              <w:pStyle w:val="TAC"/>
              <w:rPr>
                <w:rFonts w:eastAsia="宋体"/>
                <w:lang w:val="en-US" w:eastAsia="zh-CN"/>
              </w:rPr>
            </w:pPr>
            <w:del w:id="37" w:author="OPPO-Haorui" w:date="2022-02-09T17:37:00Z">
              <w:r w:rsidDel="002B324A">
                <w:rPr>
                  <w:rFonts w:eastAsia="宋体" w:hint="eastAsia"/>
                  <w:lang w:val="en-US" w:eastAsia="zh-CN"/>
                </w:rPr>
                <w:delText>Port type</w:delText>
              </w:r>
            </w:del>
          </w:p>
        </w:tc>
        <w:tc>
          <w:tcPr>
            <w:tcW w:w="2134" w:type="dxa"/>
            <w:gridSpan w:val="3"/>
            <w:tcBorders>
              <w:right w:val="single" w:sz="4" w:space="0" w:color="auto"/>
            </w:tcBorders>
          </w:tcPr>
          <w:p w14:paraId="039CFD5D" w14:textId="77777777" w:rsidR="002B324A" w:rsidRDefault="002B324A" w:rsidP="00AA757A">
            <w:pPr>
              <w:pStyle w:val="TAC"/>
            </w:pPr>
            <w:r>
              <w:rPr>
                <w:rFonts w:eastAsia="宋体" w:hint="eastAsia"/>
                <w:lang w:val="en-US" w:eastAsia="zh-CN"/>
              </w:rPr>
              <w:t>Protocol used by remote UE</w:t>
            </w:r>
          </w:p>
        </w:tc>
        <w:tc>
          <w:tcPr>
            <w:tcW w:w="1134" w:type="dxa"/>
            <w:tcBorders>
              <w:top w:val="nil"/>
              <w:left w:val="nil"/>
              <w:bottom w:val="nil"/>
              <w:right w:val="nil"/>
            </w:tcBorders>
          </w:tcPr>
          <w:p w14:paraId="38B07A47" w14:textId="77777777" w:rsidR="002B324A" w:rsidRDefault="002B324A" w:rsidP="00AA757A">
            <w:pPr>
              <w:pStyle w:val="TAL"/>
            </w:pPr>
            <w:r>
              <w:t>octet j+1*</w:t>
            </w:r>
          </w:p>
        </w:tc>
      </w:tr>
      <w:tr w:rsidR="001C5777" w:rsidRPr="0088465A" w14:paraId="14A1F2F5" w14:textId="77777777" w:rsidTr="00AA757A">
        <w:trPr>
          <w:cantSplit/>
          <w:jc w:val="center"/>
        </w:trPr>
        <w:tc>
          <w:tcPr>
            <w:tcW w:w="5686" w:type="dxa"/>
            <w:gridSpan w:val="8"/>
            <w:tcBorders>
              <w:right w:val="single" w:sz="4" w:space="0" w:color="auto"/>
            </w:tcBorders>
          </w:tcPr>
          <w:p w14:paraId="42F9DEB8" w14:textId="77777777" w:rsidR="001C5777" w:rsidRDefault="001C5777" w:rsidP="00AA757A">
            <w:pPr>
              <w:pStyle w:val="TAC"/>
            </w:pPr>
          </w:p>
          <w:p w14:paraId="06E22040" w14:textId="77777777" w:rsidR="001C5777" w:rsidRDefault="001C5777" w:rsidP="00AA757A">
            <w:pPr>
              <w:pStyle w:val="TAC"/>
            </w:pPr>
            <w:r>
              <w:t>Address information</w:t>
            </w:r>
          </w:p>
          <w:p w14:paraId="2BFBDDD7" w14:textId="77777777" w:rsidR="001C5777" w:rsidRDefault="001C5777" w:rsidP="00AA757A">
            <w:pPr>
              <w:pStyle w:val="TAC"/>
            </w:pPr>
          </w:p>
        </w:tc>
        <w:tc>
          <w:tcPr>
            <w:tcW w:w="1134" w:type="dxa"/>
            <w:tcBorders>
              <w:top w:val="nil"/>
              <w:left w:val="nil"/>
              <w:bottom w:val="nil"/>
              <w:right w:val="nil"/>
            </w:tcBorders>
          </w:tcPr>
          <w:p w14:paraId="787A497C" w14:textId="77777777" w:rsidR="001C5777" w:rsidRDefault="001C5777" w:rsidP="00AA757A">
            <w:pPr>
              <w:pStyle w:val="TAL"/>
              <w:rPr>
                <w:lang w:val="fr-FR"/>
              </w:rPr>
            </w:pPr>
            <w:r>
              <w:rPr>
                <w:lang w:val="fr-FR"/>
              </w:rPr>
              <w:t>octet j+2*</w:t>
            </w:r>
          </w:p>
          <w:p w14:paraId="066205B9" w14:textId="77777777" w:rsidR="001C5777" w:rsidRDefault="001C5777" w:rsidP="00AA757A">
            <w:pPr>
              <w:pStyle w:val="TAL"/>
              <w:rPr>
                <w:lang w:val="fr-FR"/>
              </w:rPr>
            </w:pPr>
          </w:p>
          <w:p w14:paraId="79823E6E" w14:textId="77777777" w:rsidR="001C5777" w:rsidRDefault="001C5777" w:rsidP="00AA757A">
            <w:pPr>
              <w:pStyle w:val="TAL"/>
              <w:rPr>
                <w:lang w:val="fr-FR"/>
              </w:rPr>
            </w:pPr>
            <w:r>
              <w:rPr>
                <w:lang w:val="fr-FR"/>
              </w:rPr>
              <w:t>octet j+k*</w:t>
            </w:r>
          </w:p>
        </w:tc>
      </w:tr>
    </w:tbl>
    <w:p w14:paraId="23F2512F" w14:textId="77777777" w:rsidR="001C5777" w:rsidRDefault="001C5777" w:rsidP="001C5777">
      <w:pPr>
        <w:pStyle w:val="TAN"/>
        <w:rPr>
          <w:lang w:val="fr-FR"/>
        </w:rPr>
      </w:pPr>
    </w:p>
    <w:p w14:paraId="22214A0C" w14:textId="77777777" w:rsidR="001C5777" w:rsidRDefault="001C5777" w:rsidP="001C5777">
      <w:pPr>
        <w:pStyle w:val="TF"/>
      </w:pPr>
      <w:r>
        <w:t>Figure 9.11.4.29.2: Remote UE context</w:t>
      </w:r>
    </w:p>
    <w:p w14:paraId="72227D42" w14:textId="77777777" w:rsidR="001C5777" w:rsidRDefault="001C5777" w:rsidP="001C5777">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1C5777" w14:paraId="2A63BFE2" w14:textId="77777777" w:rsidTr="00AA757A">
        <w:trPr>
          <w:cantSplit/>
          <w:jc w:val="center"/>
        </w:trPr>
        <w:tc>
          <w:tcPr>
            <w:tcW w:w="6805" w:type="dxa"/>
            <w:gridSpan w:val="7"/>
          </w:tcPr>
          <w:p w14:paraId="302C3115" w14:textId="77777777" w:rsidR="001C5777" w:rsidRDefault="001C5777" w:rsidP="00AA757A">
            <w:pPr>
              <w:pStyle w:val="TAL"/>
            </w:pPr>
            <w:r>
              <w:t>User identity (octet 8 to octet q)</w:t>
            </w:r>
          </w:p>
        </w:tc>
      </w:tr>
      <w:tr w:rsidR="001C5777" w14:paraId="53773176" w14:textId="77777777" w:rsidTr="00AA757A">
        <w:trPr>
          <w:cantSplit/>
          <w:jc w:val="center"/>
        </w:trPr>
        <w:tc>
          <w:tcPr>
            <w:tcW w:w="6805" w:type="dxa"/>
            <w:gridSpan w:val="7"/>
          </w:tcPr>
          <w:p w14:paraId="4FC4FEFE" w14:textId="77777777" w:rsidR="001C5777" w:rsidRDefault="001C5777" w:rsidP="00AA757A">
            <w:pPr>
              <w:pStyle w:val="TAL"/>
            </w:pPr>
          </w:p>
        </w:tc>
      </w:tr>
      <w:tr w:rsidR="001C5777" w14:paraId="14852EAE" w14:textId="77777777" w:rsidTr="00AA757A">
        <w:trPr>
          <w:cantSplit/>
          <w:jc w:val="center"/>
        </w:trPr>
        <w:tc>
          <w:tcPr>
            <w:tcW w:w="6805" w:type="dxa"/>
            <w:gridSpan w:val="7"/>
          </w:tcPr>
          <w:p w14:paraId="1EB157E2" w14:textId="77777777" w:rsidR="001C5777" w:rsidRDefault="001C5777" w:rsidP="00AA757A">
            <w:pPr>
              <w:pStyle w:val="TAL"/>
            </w:pPr>
          </w:p>
        </w:tc>
      </w:tr>
      <w:tr w:rsidR="001C5777" w14:paraId="7A6D6603" w14:textId="77777777" w:rsidTr="00AA757A">
        <w:trPr>
          <w:cantSplit/>
          <w:jc w:val="center"/>
        </w:trPr>
        <w:tc>
          <w:tcPr>
            <w:tcW w:w="6805" w:type="dxa"/>
            <w:gridSpan w:val="7"/>
          </w:tcPr>
          <w:p w14:paraId="545C77D1" w14:textId="77777777" w:rsidR="001C5777" w:rsidRDefault="001C5777" w:rsidP="00AA757A">
            <w:pPr>
              <w:pStyle w:val="TAL"/>
            </w:pPr>
          </w:p>
        </w:tc>
      </w:tr>
      <w:tr w:rsidR="001C5777" w14:paraId="752A3B66" w14:textId="77777777" w:rsidTr="00AA757A">
        <w:trPr>
          <w:cantSplit/>
          <w:jc w:val="center"/>
        </w:trPr>
        <w:tc>
          <w:tcPr>
            <w:tcW w:w="6805" w:type="dxa"/>
            <w:gridSpan w:val="7"/>
          </w:tcPr>
          <w:p w14:paraId="51EF802B" w14:textId="77777777" w:rsidR="001C5777" w:rsidRDefault="001C5777" w:rsidP="00AA757A">
            <w:pPr>
              <w:pStyle w:val="TAL"/>
            </w:pPr>
            <w:r>
              <w:rPr>
                <w:rFonts w:eastAsia="宋体" w:hint="eastAsia"/>
                <w:lang w:val="en-US" w:eastAsia="zh-CN"/>
              </w:rPr>
              <w:t>Protocol used by remote UE</w:t>
            </w:r>
            <w:r>
              <w:t xml:space="preserve"> (octet j+1, bits 1 to 3)</w:t>
            </w:r>
          </w:p>
          <w:p w14:paraId="6C14CDDB" w14:textId="77777777" w:rsidR="001C5777" w:rsidRDefault="001C5777" w:rsidP="00AA757A">
            <w:pPr>
              <w:pStyle w:val="TAL"/>
            </w:pPr>
            <w:r>
              <w:t>Bits</w:t>
            </w:r>
          </w:p>
        </w:tc>
      </w:tr>
      <w:tr w:rsidR="001C5777" w14:paraId="401D9316" w14:textId="77777777" w:rsidTr="00AA757A">
        <w:trPr>
          <w:cantSplit/>
          <w:jc w:val="center"/>
        </w:trPr>
        <w:tc>
          <w:tcPr>
            <w:tcW w:w="284" w:type="dxa"/>
            <w:gridSpan w:val="2"/>
          </w:tcPr>
          <w:p w14:paraId="7035A72C" w14:textId="77777777" w:rsidR="001C5777" w:rsidRDefault="001C5777" w:rsidP="00AA757A">
            <w:pPr>
              <w:pStyle w:val="TAH"/>
            </w:pPr>
            <w:r>
              <w:t>3</w:t>
            </w:r>
          </w:p>
        </w:tc>
        <w:tc>
          <w:tcPr>
            <w:tcW w:w="284" w:type="dxa"/>
            <w:gridSpan w:val="2"/>
          </w:tcPr>
          <w:p w14:paraId="555B2B35" w14:textId="77777777" w:rsidR="001C5777" w:rsidRDefault="001C5777" w:rsidP="00AA757A">
            <w:pPr>
              <w:pStyle w:val="TAH"/>
            </w:pPr>
            <w:r>
              <w:t>2</w:t>
            </w:r>
          </w:p>
        </w:tc>
        <w:tc>
          <w:tcPr>
            <w:tcW w:w="284" w:type="dxa"/>
            <w:tcBorders>
              <w:top w:val="nil"/>
              <w:bottom w:val="nil"/>
              <w:right w:val="nil"/>
            </w:tcBorders>
          </w:tcPr>
          <w:p w14:paraId="25958392" w14:textId="77777777" w:rsidR="001C5777" w:rsidRDefault="001C5777" w:rsidP="00AA757A">
            <w:pPr>
              <w:pStyle w:val="TAH"/>
            </w:pPr>
            <w:r>
              <w:t>1</w:t>
            </w:r>
          </w:p>
        </w:tc>
        <w:tc>
          <w:tcPr>
            <w:tcW w:w="240" w:type="dxa"/>
            <w:tcBorders>
              <w:top w:val="nil"/>
              <w:left w:val="nil"/>
              <w:bottom w:val="nil"/>
              <w:right w:val="nil"/>
            </w:tcBorders>
          </w:tcPr>
          <w:p w14:paraId="73E5406B" w14:textId="77777777" w:rsidR="001C5777" w:rsidRDefault="001C5777" w:rsidP="00AA757A">
            <w:pPr>
              <w:pStyle w:val="TAL"/>
            </w:pPr>
          </w:p>
        </w:tc>
        <w:tc>
          <w:tcPr>
            <w:tcW w:w="5713" w:type="dxa"/>
            <w:tcBorders>
              <w:top w:val="nil"/>
              <w:left w:val="nil"/>
              <w:bottom w:val="nil"/>
              <w:right w:val="single" w:sz="4" w:space="0" w:color="auto"/>
            </w:tcBorders>
          </w:tcPr>
          <w:p w14:paraId="3CE5348B" w14:textId="77777777" w:rsidR="001C5777" w:rsidRDefault="001C5777" w:rsidP="00AA757A">
            <w:pPr>
              <w:pStyle w:val="TAL"/>
            </w:pPr>
          </w:p>
        </w:tc>
      </w:tr>
      <w:tr w:rsidR="001C5777" w14:paraId="531C940F" w14:textId="77777777" w:rsidTr="00AA757A">
        <w:trPr>
          <w:cantSplit/>
          <w:jc w:val="center"/>
        </w:trPr>
        <w:tc>
          <w:tcPr>
            <w:tcW w:w="284" w:type="dxa"/>
            <w:gridSpan w:val="2"/>
          </w:tcPr>
          <w:p w14:paraId="49A07D9F" w14:textId="77777777" w:rsidR="001C5777" w:rsidRDefault="001C5777" w:rsidP="00AA757A">
            <w:pPr>
              <w:pStyle w:val="TAH"/>
              <w:rPr>
                <w:b w:val="0"/>
                <w:bCs/>
              </w:rPr>
            </w:pPr>
            <w:r>
              <w:rPr>
                <w:b w:val="0"/>
                <w:bCs/>
              </w:rPr>
              <w:t>0</w:t>
            </w:r>
          </w:p>
        </w:tc>
        <w:tc>
          <w:tcPr>
            <w:tcW w:w="284" w:type="dxa"/>
            <w:gridSpan w:val="2"/>
          </w:tcPr>
          <w:p w14:paraId="2D00134E" w14:textId="77777777" w:rsidR="001C5777" w:rsidRDefault="001C5777" w:rsidP="00AA757A">
            <w:pPr>
              <w:pStyle w:val="TAH"/>
              <w:rPr>
                <w:b w:val="0"/>
                <w:bCs/>
              </w:rPr>
            </w:pPr>
            <w:r>
              <w:rPr>
                <w:b w:val="0"/>
                <w:bCs/>
              </w:rPr>
              <w:t>0</w:t>
            </w:r>
          </w:p>
        </w:tc>
        <w:tc>
          <w:tcPr>
            <w:tcW w:w="284" w:type="dxa"/>
            <w:tcBorders>
              <w:top w:val="nil"/>
              <w:bottom w:val="nil"/>
              <w:right w:val="nil"/>
            </w:tcBorders>
          </w:tcPr>
          <w:p w14:paraId="76F1694E" w14:textId="77777777" w:rsidR="001C5777" w:rsidRDefault="001C5777" w:rsidP="00AA757A">
            <w:pPr>
              <w:pStyle w:val="TAH"/>
              <w:rPr>
                <w:b w:val="0"/>
                <w:bCs/>
              </w:rPr>
            </w:pPr>
            <w:r>
              <w:rPr>
                <w:b w:val="0"/>
                <w:bCs/>
              </w:rPr>
              <w:t>0</w:t>
            </w:r>
          </w:p>
        </w:tc>
        <w:tc>
          <w:tcPr>
            <w:tcW w:w="240" w:type="dxa"/>
            <w:tcBorders>
              <w:top w:val="nil"/>
              <w:left w:val="nil"/>
              <w:bottom w:val="nil"/>
              <w:right w:val="nil"/>
            </w:tcBorders>
          </w:tcPr>
          <w:p w14:paraId="2661CA9A" w14:textId="77777777" w:rsidR="001C5777" w:rsidRDefault="001C5777" w:rsidP="00AA757A">
            <w:pPr>
              <w:pStyle w:val="TAL"/>
              <w:rPr>
                <w:bCs/>
              </w:rPr>
            </w:pPr>
          </w:p>
        </w:tc>
        <w:tc>
          <w:tcPr>
            <w:tcW w:w="5713" w:type="dxa"/>
            <w:tcBorders>
              <w:top w:val="nil"/>
              <w:left w:val="nil"/>
              <w:bottom w:val="nil"/>
              <w:right w:val="single" w:sz="4" w:space="0" w:color="auto"/>
            </w:tcBorders>
          </w:tcPr>
          <w:p w14:paraId="10A633C4" w14:textId="77777777" w:rsidR="001C5777" w:rsidRDefault="001C5777" w:rsidP="00AA757A">
            <w:pPr>
              <w:pStyle w:val="TAL"/>
            </w:pPr>
            <w:r>
              <w:t>No IP info</w:t>
            </w:r>
          </w:p>
        </w:tc>
      </w:tr>
      <w:tr w:rsidR="001C5777" w14:paraId="6513888B" w14:textId="77777777" w:rsidTr="00AA757A">
        <w:trPr>
          <w:cantSplit/>
          <w:jc w:val="center"/>
        </w:trPr>
        <w:tc>
          <w:tcPr>
            <w:tcW w:w="284" w:type="dxa"/>
            <w:gridSpan w:val="2"/>
          </w:tcPr>
          <w:p w14:paraId="0A68E396" w14:textId="77777777" w:rsidR="001C5777" w:rsidRDefault="001C5777" w:rsidP="00AA757A">
            <w:pPr>
              <w:pStyle w:val="TAC"/>
            </w:pPr>
            <w:r>
              <w:t>0</w:t>
            </w:r>
          </w:p>
        </w:tc>
        <w:tc>
          <w:tcPr>
            <w:tcW w:w="284" w:type="dxa"/>
            <w:gridSpan w:val="2"/>
          </w:tcPr>
          <w:p w14:paraId="74EFA6B0" w14:textId="77777777" w:rsidR="001C5777" w:rsidRDefault="001C5777" w:rsidP="00AA757A">
            <w:pPr>
              <w:pStyle w:val="TAC"/>
            </w:pPr>
            <w:r>
              <w:t>0</w:t>
            </w:r>
          </w:p>
        </w:tc>
        <w:tc>
          <w:tcPr>
            <w:tcW w:w="284" w:type="dxa"/>
            <w:tcBorders>
              <w:top w:val="nil"/>
              <w:bottom w:val="nil"/>
              <w:right w:val="nil"/>
            </w:tcBorders>
          </w:tcPr>
          <w:p w14:paraId="28DAACCB" w14:textId="77777777" w:rsidR="001C5777" w:rsidRDefault="001C5777" w:rsidP="00AA757A">
            <w:pPr>
              <w:pStyle w:val="TAC"/>
            </w:pPr>
            <w:r>
              <w:t>1</w:t>
            </w:r>
          </w:p>
        </w:tc>
        <w:tc>
          <w:tcPr>
            <w:tcW w:w="240" w:type="dxa"/>
            <w:tcBorders>
              <w:top w:val="nil"/>
              <w:left w:val="nil"/>
              <w:bottom w:val="nil"/>
              <w:right w:val="nil"/>
            </w:tcBorders>
          </w:tcPr>
          <w:p w14:paraId="6823AF27" w14:textId="77777777" w:rsidR="001C5777" w:rsidRDefault="001C5777" w:rsidP="00AA757A">
            <w:pPr>
              <w:pStyle w:val="TAL"/>
            </w:pPr>
          </w:p>
        </w:tc>
        <w:tc>
          <w:tcPr>
            <w:tcW w:w="5713" w:type="dxa"/>
            <w:tcBorders>
              <w:top w:val="nil"/>
              <w:left w:val="nil"/>
              <w:bottom w:val="nil"/>
              <w:right w:val="single" w:sz="4" w:space="0" w:color="auto"/>
            </w:tcBorders>
          </w:tcPr>
          <w:p w14:paraId="3C0348FB" w14:textId="77777777" w:rsidR="001C5777" w:rsidRDefault="001C5777" w:rsidP="00AA757A">
            <w:pPr>
              <w:pStyle w:val="TAL"/>
            </w:pPr>
            <w:r>
              <w:t>IPv4</w:t>
            </w:r>
          </w:p>
        </w:tc>
      </w:tr>
      <w:tr w:rsidR="001C5777" w14:paraId="25BF417F" w14:textId="77777777" w:rsidTr="00AA757A">
        <w:trPr>
          <w:cantSplit/>
          <w:jc w:val="center"/>
        </w:trPr>
        <w:tc>
          <w:tcPr>
            <w:tcW w:w="284" w:type="dxa"/>
            <w:gridSpan w:val="2"/>
          </w:tcPr>
          <w:p w14:paraId="396A21A6" w14:textId="77777777" w:rsidR="001C5777" w:rsidRDefault="001C5777" w:rsidP="00AA757A">
            <w:pPr>
              <w:pStyle w:val="TAC"/>
            </w:pPr>
            <w:r>
              <w:t>0</w:t>
            </w:r>
          </w:p>
        </w:tc>
        <w:tc>
          <w:tcPr>
            <w:tcW w:w="284" w:type="dxa"/>
            <w:gridSpan w:val="2"/>
          </w:tcPr>
          <w:p w14:paraId="3799BF63" w14:textId="77777777" w:rsidR="001C5777" w:rsidRDefault="001C5777" w:rsidP="00AA757A">
            <w:pPr>
              <w:pStyle w:val="TAC"/>
            </w:pPr>
            <w:r>
              <w:t>1</w:t>
            </w:r>
          </w:p>
        </w:tc>
        <w:tc>
          <w:tcPr>
            <w:tcW w:w="284" w:type="dxa"/>
            <w:tcBorders>
              <w:top w:val="nil"/>
              <w:bottom w:val="nil"/>
              <w:right w:val="nil"/>
            </w:tcBorders>
          </w:tcPr>
          <w:p w14:paraId="205009E4" w14:textId="77777777" w:rsidR="001C5777" w:rsidRDefault="001C5777" w:rsidP="00AA757A">
            <w:pPr>
              <w:pStyle w:val="TAC"/>
            </w:pPr>
            <w:r>
              <w:t>0</w:t>
            </w:r>
          </w:p>
        </w:tc>
        <w:tc>
          <w:tcPr>
            <w:tcW w:w="240" w:type="dxa"/>
            <w:tcBorders>
              <w:top w:val="nil"/>
              <w:left w:val="nil"/>
              <w:bottom w:val="nil"/>
              <w:right w:val="nil"/>
            </w:tcBorders>
          </w:tcPr>
          <w:p w14:paraId="399829E6" w14:textId="77777777" w:rsidR="001C5777" w:rsidRDefault="001C5777" w:rsidP="00AA757A">
            <w:pPr>
              <w:pStyle w:val="TAL"/>
            </w:pPr>
          </w:p>
        </w:tc>
        <w:tc>
          <w:tcPr>
            <w:tcW w:w="5713" w:type="dxa"/>
            <w:tcBorders>
              <w:top w:val="nil"/>
              <w:left w:val="nil"/>
              <w:bottom w:val="nil"/>
              <w:right w:val="single" w:sz="4" w:space="0" w:color="auto"/>
            </w:tcBorders>
          </w:tcPr>
          <w:p w14:paraId="1D8C2DA1" w14:textId="77777777" w:rsidR="001C5777" w:rsidRDefault="001C5777" w:rsidP="00AA757A">
            <w:pPr>
              <w:pStyle w:val="TAL"/>
            </w:pPr>
            <w:r>
              <w:t>IPv6</w:t>
            </w:r>
          </w:p>
        </w:tc>
      </w:tr>
      <w:tr w:rsidR="001C5777" w14:paraId="1C8FC6B1" w14:textId="77777777" w:rsidTr="00AA757A">
        <w:trPr>
          <w:cantSplit/>
          <w:jc w:val="center"/>
        </w:trPr>
        <w:tc>
          <w:tcPr>
            <w:tcW w:w="284" w:type="dxa"/>
            <w:gridSpan w:val="2"/>
          </w:tcPr>
          <w:p w14:paraId="35406DF8" w14:textId="77777777" w:rsidR="001C5777" w:rsidRDefault="001C5777" w:rsidP="00AA757A">
            <w:pPr>
              <w:pStyle w:val="TAC"/>
            </w:pPr>
            <w:r>
              <w:t>1</w:t>
            </w:r>
          </w:p>
        </w:tc>
        <w:tc>
          <w:tcPr>
            <w:tcW w:w="284" w:type="dxa"/>
            <w:gridSpan w:val="2"/>
          </w:tcPr>
          <w:p w14:paraId="03C78BDA" w14:textId="77777777" w:rsidR="001C5777" w:rsidRDefault="001C5777" w:rsidP="00AA757A">
            <w:pPr>
              <w:pStyle w:val="TAC"/>
            </w:pPr>
            <w:r>
              <w:t>0</w:t>
            </w:r>
          </w:p>
        </w:tc>
        <w:tc>
          <w:tcPr>
            <w:tcW w:w="284" w:type="dxa"/>
            <w:tcBorders>
              <w:top w:val="nil"/>
              <w:bottom w:val="nil"/>
              <w:right w:val="nil"/>
            </w:tcBorders>
          </w:tcPr>
          <w:p w14:paraId="194CEBFC" w14:textId="77777777" w:rsidR="001C5777" w:rsidRDefault="001C5777" w:rsidP="00AA757A">
            <w:pPr>
              <w:pStyle w:val="TAC"/>
            </w:pPr>
            <w:r>
              <w:t>0</w:t>
            </w:r>
          </w:p>
        </w:tc>
        <w:tc>
          <w:tcPr>
            <w:tcW w:w="240" w:type="dxa"/>
            <w:tcBorders>
              <w:top w:val="nil"/>
              <w:left w:val="nil"/>
              <w:bottom w:val="nil"/>
              <w:right w:val="nil"/>
            </w:tcBorders>
          </w:tcPr>
          <w:p w14:paraId="3705E875" w14:textId="77777777" w:rsidR="001C5777" w:rsidRDefault="001C5777" w:rsidP="00AA757A">
            <w:pPr>
              <w:pStyle w:val="TAL"/>
            </w:pPr>
          </w:p>
        </w:tc>
        <w:tc>
          <w:tcPr>
            <w:tcW w:w="5713" w:type="dxa"/>
            <w:tcBorders>
              <w:top w:val="nil"/>
              <w:left w:val="nil"/>
              <w:bottom w:val="nil"/>
              <w:right w:val="single" w:sz="4" w:space="0" w:color="auto"/>
            </w:tcBorders>
          </w:tcPr>
          <w:p w14:paraId="78B39609" w14:textId="77777777" w:rsidR="001C5777" w:rsidRDefault="001C5777" w:rsidP="00AA757A">
            <w:pPr>
              <w:pStyle w:val="TAL"/>
            </w:pPr>
            <w:r>
              <w:t>Unstructured</w:t>
            </w:r>
          </w:p>
        </w:tc>
      </w:tr>
      <w:tr w:rsidR="001C5777" w14:paraId="490C835F" w14:textId="77777777" w:rsidTr="00AA757A">
        <w:trPr>
          <w:cantSplit/>
          <w:jc w:val="center"/>
        </w:trPr>
        <w:tc>
          <w:tcPr>
            <w:tcW w:w="284" w:type="dxa"/>
            <w:gridSpan w:val="2"/>
          </w:tcPr>
          <w:p w14:paraId="52C62BAC" w14:textId="77777777" w:rsidR="001C5777" w:rsidRDefault="001C5777" w:rsidP="00AA757A">
            <w:pPr>
              <w:pStyle w:val="TAC"/>
            </w:pPr>
            <w:r>
              <w:t>1</w:t>
            </w:r>
          </w:p>
        </w:tc>
        <w:tc>
          <w:tcPr>
            <w:tcW w:w="284" w:type="dxa"/>
            <w:gridSpan w:val="2"/>
          </w:tcPr>
          <w:p w14:paraId="1786483E" w14:textId="77777777" w:rsidR="001C5777" w:rsidRDefault="001C5777" w:rsidP="00AA757A">
            <w:pPr>
              <w:pStyle w:val="TAC"/>
            </w:pPr>
            <w:r>
              <w:t>0</w:t>
            </w:r>
          </w:p>
        </w:tc>
        <w:tc>
          <w:tcPr>
            <w:tcW w:w="284" w:type="dxa"/>
            <w:tcBorders>
              <w:top w:val="nil"/>
              <w:bottom w:val="nil"/>
              <w:right w:val="nil"/>
            </w:tcBorders>
          </w:tcPr>
          <w:p w14:paraId="158E3570" w14:textId="77777777" w:rsidR="001C5777" w:rsidRDefault="001C5777" w:rsidP="00AA757A">
            <w:pPr>
              <w:pStyle w:val="TAC"/>
            </w:pPr>
            <w:r>
              <w:t>1</w:t>
            </w:r>
          </w:p>
        </w:tc>
        <w:tc>
          <w:tcPr>
            <w:tcW w:w="240" w:type="dxa"/>
            <w:tcBorders>
              <w:top w:val="nil"/>
              <w:left w:val="nil"/>
              <w:bottom w:val="nil"/>
              <w:right w:val="nil"/>
            </w:tcBorders>
          </w:tcPr>
          <w:p w14:paraId="0BA4C509" w14:textId="77777777" w:rsidR="001C5777" w:rsidRDefault="001C5777" w:rsidP="00AA757A">
            <w:pPr>
              <w:pStyle w:val="TAL"/>
            </w:pPr>
          </w:p>
        </w:tc>
        <w:tc>
          <w:tcPr>
            <w:tcW w:w="5713" w:type="dxa"/>
            <w:tcBorders>
              <w:top w:val="nil"/>
              <w:left w:val="nil"/>
              <w:bottom w:val="nil"/>
              <w:right w:val="single" w:sz="4" w:space="0" w:color="auto"/>
            </w:tcBorders>
          </w:tcPr>
          <w:p w14:paraId="4B27985A" w14:textId="77777777" w:rsidR="001C5777" w:rsidRDefault="001C5777" w:rsidP="00AA757A">
            <w:pPr>
              <w:pStyle w:val="TAL"/>
            </w:pPr>
            <w:r>
              <w:t>Ethernet</w:t>
            </w:r>
          </w:p>
        </w:tc>
      </w:tr>
      <w:tr w:rsidR="001C5777" w14:paraId="4C26F9BB" w14:textId="77777777" w:rsidTr="00AA757A">
        <w:trPr>
          <w:cantSplit/>
          <w:jc w:val="center"/>
        </w:trPr>
        <w:tc>
          <w:tcPr>
            <w:tcW w:w="6805" w:type="dxa"/>
            <w:gridSpan w:val="7"/>
          </w:tcPr>
          <w:p w14:paraId="0018A2B7" w14:textId="77777777" w:rsidR="001C5777" w:rsidRDefault="001C5777" w:rsidP="00AA757A">
            <w:pPr>
              <w:pStyle w:val="TAL"/>
            </w:pPr>
            <w:r>
              <w:t>All other values are reserved.</w:t>
            </w:r>
          </w:p>
        </w:tc>
      </w:tr>
      <w:tr w:rsidR="001C5777" w14:paraId="62F07F33" w14:textId="77777777" w:rsidTr="00AA757A">
        <w:trPr>
          <w:cantSplit/>
          <w:jc w:val="center"/>
        </w:trPr>
        <w:tc>
          <w:tcPr>
            <w:tcW w:w="6805" w:type="dxa"/>
            <w:gridSpan w:val="7"/>
          </w:tcPr>
          <w:p w14:paraId="0E475E12" w14:textId="77777777" w:rsidR="001C5777" w:rsidRDefault="001C5777" w:rsidP="00AA757A">
            <w:pPr>
              <w:pStyle w:val="TAL"/>
            </w:pPr>
          </w:p>
        </w:tc>
      </w:tr>
      <w:tr w:rsidR="001C5777" w:rsidDel="002B324A" w14:paraId="7E04B4B5" w14:textId="0D2632E1" w:rsidTr="00AA757A">
        <w:trPr>
          <w:cantSplit/>
          <w:jc w:val="center"/>
          <w:del w:id="38" w:author="OPPO-Haorui" w:date="2022-02-09T17:37:00Z"/>
        </w:trPr>
        <w:tc>
          <w:tcPr>
            <w:tcW w:w="6805" w:type="dxa"/>
            <w:gridSpan w:val="7"/>
          </w:tcPr>
          <w:p w14:paraId="3F4CBD3D" w14:textId="57FC8279" w:rsidR="001C5777" w:rsidDel="002B324A" w:rsidRDefault="001C5777" w:rsidP="00AA757A">
            <w:pPr>
              <w:pStyle w:val="TAL"/>
              <w:rPr>
                <w:del w:id="39" w:author="OPPO-Haorui" w:date="2022-02-09T17:37:00Z"/>
              </w:rPr>
            </w:pPr>
            <w:del w:id="40" w:author="OPPO-Haorui" w:date="2022-02-09T17:37:00Z">
              <w:r w:rsidDel="002B324A">
                <w:rPr>
                  <w:rFonts w:eastAsia="宋体" w:hint="eastAsia"/>
                  <w:lang w:val="en-US" w:eastAsia="zh-CN"/>
                </w:rPr>
                <w:delText>Port</w:delText>
              </w:r>
              <w:r w:rsidDel="002B324A">
                <w:delText xml:space="preserve"> type (octet j+1, bits </w:delText>
              </w:r>
              <w:r w:rsidDel="002B324A">
                <w:rPr>
                  <w:rFonts w:eastAsia="宋体" w:hint="eastAsia"/>
                  <w:lang w:val="en-US" w:eastAsia="zh-CN"/>
                </w:rPr>
                <w:delText>4</w:delText>
              </w:r>
              <w:r w:rsidDel="002B324A">
                <w:delText>)</w:delText>
              </w:r>
            </w:del>
          </w:p>
        </w:tc>
      </w:tr>
      <w:tr w:rsidR="001C5777" w:rsidDel="002B324A" w14:paraId="241C5DF1" w14:textId="587770AD" w:rsidTr="00AA757A">
        <w:trPr>
          <w:cantSplit/>
          <w:jc w:val="center"/>
          <w:del w:id="41" w:author="OPPO-Haorui" w:date="2022-02-09T17:37:00Z"/>
        </w:trPr>
        <w:tc>
          <w:tcPr>
            <w:tcW w:w="6805" w:type="dxa"/>
            <w:gridSpan w:val="7"/>
          </w:tcPr>
          <w:p w14:paraId="15958502" w14:textId="31064450" w:rsidR="001C5777" w:rsidDel="002B324A" w:rsidRDefault="001C5777" w:rsidP="00AA757A">
            <w:pPr>
              <w:pStyle w:val="TAL"/>
              <w:rPr>
                <w:del w:id="42" w:author="OPPO-Haorui" w:date="2022-02-09T17:37:00Z"/>
                <w:rFonts w:eastAsia="宋体"/>
                <w:lang w:val="en-US" w:eastAsia="zh-CN"/>
              </w:rPr>
            </w:pPr>
            <w:del w:id="43" w:author="OPPO-Haorui" w:date="2022-02-09T17:37:00Z">
              <w:r w:rsidDel="002B324A">
                <w:rPr>
                  <w:rFonts w:eastAsia="宋体" w:hint="eastAsia"/>
                  <w:lang w:val="en-US" w:eastAsia="zh-CN"/>
                </w:rPr>
                <w:delText>Bit</w:delText>
              </w:r>
            </w:del>
          </w:p>
        </w:tc>
      </w:tr>
      <w:tr w:rsidR="001C5777" w:rsidDel="002B324A" w14:paraId="07706AD4" w14:textId="1085015F" w:rsidTr="00AA757A">
        <w:trPr>
          <w:cantSplit/>
          <w:jc w:val="center"/>
          <w:del w:id="44" w:author="OPPO-Haorui" w:date="2022-02-09T17:37:00Z"/>
        </w:trPr>
        <w:tc>
          <w:tcPr>
            <w:tcW w:w="265" w:type="dxa"/>
            <w:tcBorders>
              <w:right w:val="nil"/>
            </w:tcBorders>
          </w:tcPr>
          <w:p w14:paraId="6F4CB393" w14:textId="6E516183" w:rsidR="001C5777" w:rsidDel="002B324A" w:rsidRDefault="001C5777" w:rsidP="00AA757A">
            <w:pPr>
              <w:pStyle w:val="TAL"/>
              <w:rPr>
                <w:del w:id="45" w:author="OPPO-Haorui" w:date="2022-02-09T17:37:00Z"/>
                <w:rFonts w:eastAsia="宋体"/>
                <w:lang w:val="en-US" w:eastAsia="zh-CN"/>
              </w:rPr>
            </w:pPr>
            <w:del w:id="46" w:author="OPPO-Haorui" w:date="2022-02-09T17:37:00Z">
              <w:r w:rsidDel="002B324A">
                <w:rPr>
                  <w:rFonts w:eastAsia="宋体" w:hint="eastAsia"/>
                  <w:b/>
                  <w:bCs/>
                  <w:lang w:val="en-US" w:eastAsia="zh-CN"/>
                </w:rPr>
                <w:delText>4</w:delText>
              </w:r>
            </w:del>
          </w:p>
        </w:tc>
        <w:tc>
          <w:tcPr>
            <w:tcW w:w="275" w:type="dxa"/>
            <w:gridSpan w:val="2"/>
            <w:tcBorders>
              <w:left w:val="nil"/>
              <w:right w:val="nil"/>
            </w:tcBorders>
          </w:tcPr>
          <w:p w14:paraId="6C92041D" w14:textId="4316C338" w:rsidR="001C5777" w:rsidDel="002B324A" w:rsidRDefault="001C5777" w:rsidP="00AA757A">
            <w:pPr>
              <w:pStyle w:val="TAL"/>
              <w:rPr>
                <w:del w:id="47" w:author="OPPO-Haorui" w:date="2022-02-09T17:37:00Z"/>
                <w:rFonts w:eastAsia="宋体"/>
                <w:lang w:val="en-US" w:eastAsia="zh-CN"/>
              </w:rPr>
            </w:pPr>
          </w:p>
        </w:tc>
        <w:tc>
          <w:tcPr>
            <w:tcW w:w="6265" w:type="dxa"/>
            <w:gridSpan w:val="4"/>
            <w:tcBorders>
              <w:left w:val="nil"/>
            </w:tcBorders>
          </w:tcPr>
          <w:p w14:paraId="38B4B429" w14:textId="5B4C1315" w:rsidR="001C5777" w:rsidDel="002B324A" w:rsidRDefault="001C5777" w:rsidP="00AA757A">
            <w:pPr>
              <w:pStyle w:val="TAL"/>
              <w:rPr>
                <w:del w:id="48" w:author="OPPO-Haorui" w:date="2022-02-09T17:37:00Z"/>
                <w:rFonts w:eastAsia="宋体"/>
                <w:lang w:val="en-US" w:eastAsia="zh-CN"/>
              </w:rPr>
            </w:pPr>
          </w:p>
        </w:tc>
      </w:tr>
      <w:tr w:rsidR="001C5777" w:rsidDel="002B324A" w14:paraId="0C2C49E9" w14:textId="3A80816A" w:rsidTr="00AA757A">
        <w:trPr>
          <w:cantSplit/>
          <w:jc w:val="center"/>
          <w:del w:id="49" w:author="OPPO-Haorui" w:date="2022-02-09T17:37:00Z"/>
        </w:trPr>
        <w:tc>
          <w:tcPr>
            <w:tcW w:w="265" w:type="dxa"/>
            <w:tcBorders>
              <w:right w:val="nil"/>
            </w:tcBorders>
          </w:tcPr>
          <w:p w14:paraId="7EBF09FF" w14:textId="5C9A97D7" w:rsidR="001C5777" w:rsidDel="002B324A" w:rsidRDefault="001C5777" w:rsidP="00AA757A">
            <w:pPr>
              <w:pStyle w:val="TAL"/>
              <w:rPr>
                <w:del w:id="50" w:author="OPPO-Haorui" w:date="2022-02-09T17:37:00Z"/>
                <w:rFonts w:eastAsia="宋体"/>
                <w:lang w:val="en-US" w:eastAsia="zh-CN"/>
              </w:rPr>
            </w:pPr>
            <w:del w:id="51" w:author="OPPO-Haorui" w:date="2022-02-09T17:37:00Z">
              <w:r w:rsidDel="002B324A">
                <w:rPr>
                  <w:rFonts w:eastAsia="宋体" w:hint="eastAsia"/>
                  <w:lang w:val="en-US" w:eastAsia="zh-CN"/>
                </w:rPr>
                <w:delText>0</w:delText>
              </w:r>
            </w:del>
          </w:p>
        </w:tc>
        <w:tc>
          <w:tcPr>
            <w:tcW w:w="275" w:type="dxa"/>
            <w:gridSpan w:val="2"/>
            <w:tcBorders>
              <w:left w:val="nil"/>
              <w:right w:val="nil"/>
            </w:tcBorders>
          </w:tcPr>
          <w:p w14:paraId="01EF8AAE" w14:textId="31BFF4BD" w:rsidR="001C5777" w:rsidDel="002B324A" w:rsidRDefault="001C5777" w:rsidP="00AA757A">
            <w:pPr>
              <w:pStyle w:val="TAL"/>
              <w:rPr>
                <w:del w:id="52" w:author="OPPO-Haorui" w:date="2022-02-09T17:37:00Z"/>
                <w:rFonts w:eastAsia="宋体"/>
                <w:lang w:val="en-US" w:eastAsia="zh-CN"/>
              </w:rPr>
            </w:pPr>
          </w:p>
        </w:tc>
        <w:tc>
          <w:tcPr>
            <w:tcW w:w="6265" w:type="dxa"/>
            <w:gridSpan w:val="4"/>
            <w:tcBorders>
              <w:left w:val="nil"/>
            </w:tcBorders>
          </w:tcPr>
          <w:p w14:paraId="5DA7DF3F" w14:textId="669D4582" w:rsidR="001C5777" w:rsidDel="002B324A" w:rsidRDefault="001C5777" w:rsidP="00AA757A">
            <w:pPr>
              <w:pStyle w:val="TAL"/>
              <w:rPr>
                <w:del w:id="53" w:author="OPPO-Haorui" w:date="2022-02-09T17:37:00Z"/>
                <w:rFonts w:eastAsia="宋体"/>
                <w:lang w:val="en-US" w:eastAsia="zh-CN"/>
              </w:rPr>
            </w:pPr>
            <w:del w:id="54" w:author="OPPO-Haorui" w:date="2022-02-09T17:37:00Z">
              <w:r w:rsidDel="002B324A">
                <w:rPr>
                  <w:rFonts w:eastAsia="宋体" w:hint="eastAsia"/>
                  <w:lang w:val="en-US" w:eastAsia="zh-CN"/>
                </w:rPr>
                <w:delText>UDP port</w:delText>
              </w:r>
            </w:del>
          </w:p>
        </w:tc>
      </w:tr>
      <w:tr w:rsidR="001C5777" w:rsidDel="002B324A" w14:paraId="0A7EDFFC" w14:textId="4B4E68B0" w:rsidTr="00AA757A">
        <w:trPr>
          <w:cantSplit/>
          <w:jc w:val="center"/>
          <w:del w:id="55" w:author="OPPO-Haorui" w:date="2022-02-09T17:37:00Z"/>
        </w:trPr>
        <w:tc>
          <w:tcPr>
            <w:tcW w:w="265" w:type="dxa"/>
            <w:tcBorders>
              <w:right w:val="nil"/>
            </w:tcBorders>
          </w:tcPr>
          <w:p w14:paraId="1A1C27D8" w14:textId="46133750" w:rsidR="001C5777" w:rsidDel="002B324A" w:rsidRDefault="001C5777" w:rsidP="00AA757A">
            <w:pPr>
              <w:pStyle w:val="TAL"/>
              <w:rPr>
                <w:del w:id="56" w:author="OPPO-Haorui" w:date="2022-02-09T17:37:00Z"/>
                <w:rFonts w:eastAsia="宋体"/>
                <w:lang w:val="en-US" w:eastAsia="zh-CN"/>
              </w:rPr>
            </w:pPr>
            <w:del w:id="57" w:author="OPPO-Haorui" w:date="2022-02-09T17:37:00Z">
              <w:r w:rsidDel="002B324A">
                <w:rPr>
                  <w:rFonts w:eastAsia="宋体" w:hint="eastAsia"/>
                  <w:lang w:val="en-US" w:eastAsia="zh-CN"/>
                </w:rPr>
                <w:delText>1</w:delText>
              </w:r>
            </w:del>
          </w:p>
        </w:tc>
        <w:tc>
          <w:tcPr>
            <w:tcW w:w="275" w:type="dxa"/>
            <w:gridSpan w:val="2"/>
            <w:tcBorders>
              <w:left w:val="nil"/>
              <w:right w:val="nil"/>
            </w:tcBorders>
          </w:tcPr>
          <w:p w14:paraId="453145C9" w14:textId="6A3DDC17" w:rsidR="001C5777" w:rsidDel="002B324A" w:rsidRDefault="001C5777" w:rsidP="00AA757A">
            <w:pPr>
              <w:pStyle w:val="TAL"/>
              <w:rPr>
                <w:del w:id="58" w:author="OPPO-Haorui" w:date="2022-02-09T17:37:00Z"/>
                <w:rFonts w:eastAsia="宋体"/>
                <w:lang w:val="en-US" w:eastAsia="zh-CN"/>
              </w:rPr>
            </w:pPr>
          </w:p>
        </w:tc>
        <w:tc>
          <w:tcPr>
            <w:tcW w:w="6265" w:type="dxa"/>
            <w:gridSpan w:val="4"/>
            <w:tcBorders>
              <w:left w:val="nil"/>
            </w:tcBorders>
          </w:tcPr>
          <w:p w14:paraId="0E4F1254" w14:textId="18172761" w:rsidR="001C5777" w:rsidDel="002B324A" w:rsidRDefault="001C5777" w:rsidP="00AA757A">
            <w:pPr>
              <w:pStyle w:val="TAL"/>
              <w:rPr>
                <w:del w:id="59" w:author="OPPO-Haorui" w:date="2022-02-09T17:37:00Z"/>
                <w:rFonts w:eastAsia="宋体"/>
                <w:lang w:val="en-US" w:eastAsia="zh-CN"/>
              </w:rPr>
            </w:pPr>
            <w:del w:id="60" w:author="OPPO-Haorui" w:date="2022-02-09T17:37:00Z">
              <w:r w:rsidDel="002B324A">
                <w:rPr>
                  <w:rFonts w:eastAsia="宋体" w:hint="eastAsia"/>
                  <w:lang w:val="en-US" w:eastAsia="zh-CN"/>
                </w:rPr>
                <w:delText>TCP port</w:delText>
              </w:r>
            </w:del>
          </w:p>
        </w:tc>
      </w:tr>
      <w:tr w:rsidR="001C5777" w:rsidDel="002B324A" w14:paraId="426FB3CF" w14:textId="67127722" w:rsidTr="00AA757A">
        <w:trPr>
          <w:cantSplit/>
          <w:jc w:val="center"/>
          <w:del w:id="61" w:author="OPPO-Haorui" w:date="2022-02-09T17:37:00Z"/>
        </w:trPr>
        <w:tc>
          <w:tcPr>
            <w:tcW w:w="6805" w:type="dxa"/>
            <w:gridSpan w:val="7"/>
          </w:tcPr>
          <w:p w14:paraId="40637441" w14:textId="1A130779" w:rsidR="001C5777" w:rsidDel="002B324A" w:rsidRDefault="001C5777" w:rsidP="00AA757A">
            <w:pPr>
              <w:pStyle w:val="TAL"/>
              <w:rPr>
                <w:del w:id="62" w:author="OPPO-Haorui" w:date="2022-02-09T17:37:00Z"/>
                <w:rFonts w:eastAsia="宋体"/>
                <w:lang w:val="en-US" w:eastAsia="zh-CN"/>
              </w:rPr>
            </w:pPr>
          </w:p>
        </w:tc>
      </w:tr>
      <w:tr w:rsidR="001C5777" w14:paraId="2C712E1B" w14:textId="77777777" w:rsidTr="00AA757A">
        <w:trPr>
          <w:cantSplit/>
          <w:jc w:val="center"/>
        </w:trPr>
        <w:tc>
          <w:tcPr>
            <w:tcW w:w="6805" w:type="dxa"/>
            <w:gridSpan w:val="7"/>
          </w:tcPr>
          <w:p w14:paraId="5251F001" w14:textId="48C9175A" w:rsidR="001C5777" w:rsidRDefault="001C5777" w:rsidP="00AA757A">
            <w:pPr>
              <w:pStyle w:val="TAL"/>
            </w:pPr>
            <w:r>
              <w:t xml:space="preserve">Bits </w:t>
            </w:r>
            <w:ins w:id="63" w:author="OPPO-Haorui" w:date="2022-02-09T17:38:00Z">
              <w:r w:rsidR="00AF3FEE">
                <w:rPr>
                  <w:rFonts w:eastAsia="宋体"/>
                  <w:lang w:val="en-US" w:eastAsia="zh-CN"/>
                </w:rPr>
                <w:t>4</w:t>
              </w:r>
            </w:ins>
            <w:del w:id="64" w:author="OPPO-Haorui" w:date="2022-02-09T17:38:00Z">
              <w:r w:rsidDel="00AF3FEE">
                <w:rPr>
                  <w:rFonts w:eastAsia="宋体" w:hint="eastAsia"/>
                  <w:lang w:val="en-US" w:eastAsia="zh-CN"/>
                </w:rPr>
                <w:delText>5</w:delText>
              </w:r>
            </w:del>
            <w:r>
              <w:t xml:space="preserve"> to 8 of octet j+1 are spare and shall be coded as zero.</w:t>
            </w:r>
          </w:p>
        </w:tc>
      </w:tr>
      <w:tr w:rsidR="001C5777" w14:paraId="366234C4" w14:textId="77777777" w:rsidTr="00AA757A">
        <w:trPr>
          <w:cantSplit/>
          <w:jc w:val="center"/>
        </w:trPr>
        <w:tc>
          <w:tcPr>
            <w:tcW w:w="6805" w:type="dxa"/>
            <w:gridSpan w:val="7"/>
          </w:tcPr>
          <w:p w14:paraId="0D029030" w14:textId="77777777" w:rsidR="001C5777" w:rsidRDefault="001C5777" w:rsidP="00AA757A">
            <w:pPr>
              <w:pStyle w:val="TAL"/>
            </w:pPr>
          </w:p>
        </w:tc>
      </w:tr>
      <w:tr w:rsidR="001C5777" w14:paraId="1761CEF7" w14:textId="77777777" w:rsidTr="00AA757A">
        <w:trPr>
          <w:cantSplit/>
          <w:jc w:val="center"/>
        </w:trPr>
        <w:tc>
          <w:tcPr>
            <w:tcW w:w="6805" w:type="dxa"/>
            <w:gridSpan w:val="7"/>
          </w:tcPr>
          <w:p w14:paraId="708F06F0" w14:textId="44000E19" w:rsidR="001C5777" w:rsidRDefault="001C5777" w:rsidP="00AA757A">
            <w:pPr>
              <w:pStyle w:val="TAL"/>
            </w:pPr>
            <w:r>
              <w:t>If the P</w:t>
            </w:r>
            <w:r w:rsidRPr="00FF03CD">
              <w:t>rotocol used by remote UE</w:t>
            </w:r>
            <w:r>
              <w:t xml:space="preserve"> indicates IPv4, the Address information in octet j+2 to octet j+7 contains the IPv4 address and port number.</w:t>
            </w:r>
            <w:r>
              <w:rPr>
                <w:rFonts w:eastAsia="宋体" w:hint="eastAsia"/>
                <w:lang w:val="en-US" w:eastAsia="zh-CN"/>
              </w:rPr>
              <w:t xml:space="preserve"> </w:t>
            </w:r>
            <w:del w:id="65" w:author="OPPO-Haorui" w:date="2022-02-09T17:39:00Z">
              <w:r w:rsidDel="0076709E">
                <w:rPr>
                  <w:rFonts w:eastAsia="宋体" w:hint="eastAsia"/>
                  <w:lang w:val="en-US" w:eastAsia="zh-CN"/>
                </w:rPr>
                <w:delText>The type of the port number is indicated with the value set in bit 4 of octet j+1.</w:delText>
              </w:r>
              <w:r w:rsidDel="0076709E">
                <w:delText xml:space="preserve"> </w:delText>
              </w:r>
            </w:del>
            <w:proofErr w:type="spellStart"/>
            <w:r>
              <w:t>Bit</w:t>
            </w:r>
            <w:proofErr w:type="spellEnd"/>
            <w:r>
              <w:t xml:space="preserve"> 8 of octet j+2 represents the most significant bit of the IP address and bit 1 of octet j+5 the least significant bit. </w:t>
            </w:r>
            <w:proofErr w:type="spellStart"/>
            <w:r>
              <w:t>Bit</w:t>
            </w:r>
            <w:proofErr w:type="spellEnd"/>
            <w:r>
              <w:t xml:space="preserve"> 8 of octet j+6 represents the most significant bit of the port number and bit 1 of octet j+7</w:t>
            </w:r>
            <w:ins w:id="66" w:author="OPPO-Haorui" w:date="2022-02-09T17:41:00Z">
              <w:r w:rsidR="009C3478">
                <w:t xml:space="preserve"> represents</w:t>
              </w:r>
            </w:ins>
            <w:r>
              <w:t xml:space="preserve"> the least significant bit.</w:t>
            </w:r>
          </w:p>
          <w:p w14:paraId="3A0A06D2" w14:textId="77777777" w:rsidR="001C5777" w:rsidRDefault="001C5777" w:rsidP="00AA757A">
            <w:pPr>
              <w:pStyle w:val="TAL"/>
            </w:pPr>
          </w:p>
          <w:p w14:paraId="2DB473D7" w14:textId="5E117C9D" w:rsidR="001C5777" w:rsidRDefault="001C5777" w:rsidP="00AA757A">
            <w:pPr>
              <w:pStyle w:val="TAL"/>
            </w:pPr>
            <w:r>
              <w:t xml:space="preserve">If the </w:t>
            </w:r>
            <w:r>
              <w:rPr>
                <w:rFonts w:eastAsia="宋体" w:hint="eastAsia"/>
                <w:lang w:val="en-US" w:eastAsia="zh-CN"/>
              </w:rPr>
              <w:t>Protocol used by remote UE</w:t>
            </w:r>
            <w:r>
              <w:t xml:space="preserve"> indicates IPv6, the Address information in octet j+2 to octet j+9 contains the /64 IPv6 prefix of a remote UE. </w:t>
            </w:r>
            <w:proofErr w:type="spellStart"/>
            <w:r>
              <w:t>Bit</w:t>
            </w:r>
            <w:proofErr w:type="spellEnd"/>
            <w:r>
              <w:t xml:space="preserve"> 8 of octet j+2 represents the most significant bit of the /64 IPv6 prefix and bit 1 of octet j+9</w:t>
            </w:r>
            <w:ins w:id="67" w:author="OPPO-Haorui" w:date="2022-02-09T17:42:00Z">
              <w:r w:rsidR="009C3478">
                <w:t xml:space="preserve"> represents</w:t>
              </w:r>
            </w:ins>
            <w:r>
              <w:t xml:space="preserve"> the least significant bit.</w:t>
            </w:r>
          </w:p>
          <w:p w14:paraId="7ECCD8DE" w14:textId="77777777" w:rsidR="001C5777" w:rsidRDefault="001C5777" w:rsidP="00AA757A">
            <w:pPr>
              <w:pStyle w:val="TAL"/>
            </w:pPr>
          </w:p>
          <w:p w14:paraId="13A8ADB8" w14:textId="52EB29DA" w:rsidR="001C5777" w:rsidRDefault="001C5777" w:rsidP="00AA757A">
            <w:pPr>
              <w:pStyle w:val="TAL"/>
            </w:pPr>
            <w:r>
              <w:t xml:space="preserve">If the </w:t>
            </w:r>
            <w:r>
              <w:rPr>
                <w:rFonts w:eastAsia="宋体" w:hint="eastAsia"/>
                <w:lang w:val="en-US" w:eastAsia="zh-CN"/>
              </w:rPr>
              <w:t>Protocol used by remote UE</w:t>
            </w:r>
            <w:r>
              <w:t xml:space="preserve"> indicates Ethernet, the Address information in octet j+2 to octet j+7 contains the remote UE MAC address. </w:t>
            </w:r>
            <w:proofErr w:type="spellStart"/>
            <w:r>
              <w:t>Bit</w:t>
            </w:r>
            <w:proofErr w:type="spellEnd"/>
            <w:r>
              <w:t xml:space="preserve"> 8 of octet j+2 represents the most significant bit of the MAC address and bit 1 of octet j+7</w:t>
            </w:r>
            <w:ins w:id="68" w:author="OPPO-Haorui" w:date="2022-02-09T17:42:00Z">
              <w:r w:rsidR="009C3478">
                <w:t xml:space="preserve"> represents</w:t>
              </w:r>
            </w:ins>
            <w:r>
              <w:t xml:space="preserve"> the least significant bit.</w:t>
            </w:r>
          </w:p>
          <w:p w14:paraId="491D2311" w14:textId="77777777" w:rsidR="001C5777" w:rsidRDefault="001C5777" w:rsidP="00AA757A">
            <w:pPr>
              <w:pStyle w:val="TAL"/>
            </w:pPr>
          </w:p>
          <w:p w14:paraId="7DD717FE" w14:textId="77777777" w:rsidR="001C5777" w:rsidRDefault="001C5777" w:rsidP="00AA757A">
            <w:pPr>
              <w:pStyle w:val="TAL"/>
            </w:pPr>
            <w:r>
              <w:t xml:space="preserve">If the </w:t>
            </w:r>
            <w:r>
              <w:rPr>
                <w:rFonts w:eastAsia="宋体" w:hint="eastAsia"/>
                <w:lang w:val="en-US" w:eastAsia="zh-CN"/>
              </w:rPr>
              <w:t>Protocol used by remote UE</w:t>
            </w:r>
            <w:r>
              <w:t xml:space="preserve"> indicates Unstructured, the Address information octets are not included.</w:t>
            </w:r>
          </w:p>
          <w:p w14:paraId="3FC05CCA" w14:textId="77777777" w:rsidR="001C5777" w:rsidRDefault="001C5777" w:rsidP="00AA757A">
            <w:pPr>
              <w:pStyle w:val="TAL"/>
            </w:pPr>
          </w:p>
          <w:p w14:paraId="51B4926A" w14:textId="77777777" w:rsidR="001C5777" w:rsidRDefault="001C5777" w:rsidP="00AA757A">
            <w:pPr>
              <w:pStyle w:val="TAL"/>
            </w:pPr>
            <w:r>
              <w:t xml:space="preserve">If the </w:t>
            </w:r>
            <w:r>
              <w:rPr>
                <w:rFonts w:eastAsia="宋体" w:hint="eastAsia"/>
                <w:lang w:val="en-US" w:eastAsia="zh-CN"/>
              </w:rPr>
              <w:t>Protocol used by remote UE</w:t>
            </w:r>
            <w:r>
              <w:t xml:space="preserve"> indicates No IP info, the Address information octets are not included</w:t>
            </w:r>
          </w:p>
        </w:tc>
      </w:tr>
      <w:tr w:rsidR="001C5777" w14:paraId="24118F2E" w14:textId="77777777" w:rsidTr="00AA757A">
        <w:trPr>
          <w:cantSplit/>
          <w:jc w:val="center"/>
        </w:trPr>
        <w:tc>
          <w:tcPr>
            <w:tcW w:w="6805" w:type="dxa"/>
            <w:gridSpan w:val="7"/>
          </w:tcPr>
          <w:p w14:paraId="1E4DA722" w14:textId="77777777" w:rsidR="001C5777" w:rsidRDefault="001C5777" w:rsidP="00AA757A">
            <w:pPr>
              <w:pStyle w:val="TAL"/>
            </w:pPr>
          </w:p>
        </w:tc>
      </w:tr>
    </w:tbl>
    <w:p w14:paraId="6C003C28" w14:textId="77777777" w:rsidR="001C5777" w:rsidRPr="001C5777" w:rsidRDefault="001C5777" w:rsidP="001C5777">
      <w:pPr>
        <w:rPr>
          <w:noProof/>
          <w:lang w:eastAsia="zh-CN"/>
        </w:rPr>
      </w:pPr>
    </w:p>
    <w:p w14:paraId="226AB6D8" w14:textId="3D4965D8" w:rsidR="00420950" w:rsidRDefault="00420950" w:rsidP="00420950">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4D17BAEB" w14:textId="77777777" w:rsidR="00420950" w:rsidRDefault="00420950" w:rsidP="00420950">
      <w:pPr>
        <w:jc w:val="center"/>
        <w:rPr>
          <w:noProof/>
          <w:lang w:eastAsia="zh-CN"/>
        </w:rPr>
      </w:pPr>
    </w:p>
    <w:sectPr w:rsidR="004209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69BA" w14:textId="77777777" w:rsidR="00811817" w:rsidRDefault="00811817">
      <w:r>
        <w:separator/>
      </w:r>
    </w:p>
  </w:endnote>
  <w:endnote w:type="continuationSeparator" w:id="0">
    <w:p w14:paraId="1BDB446E" w14:textId="77777777" w:rsidR="00811817" w:rsidRDefault="0081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5B8C" w14:textId="77777777" w:rsidR="00811817" w:rsidRDefault="00811817">
      <w:r>
        <w:separator/>
      </w:r>
    </w:p>
  </w:footnote>
  <w:footnote w:type="continuationSeparator" w:id="0">
    <w:p w14:paraId="5D55C396" w14:textId="77777777" w:rsidR="00811817" w:rsidRDefault="00811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E05CE8" w:rsidRDefault="00E05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E05CE8" w:rsidRDefault="00E05C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E05CE8" w:rsidRDefault="00E05C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E05CE8" w:rsidRDefault="00E05C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309"/>
    <w:rsid w:val="00185EEA"/>
    <w:rsid w:val="00192C46"/>
    <w:rsid w:val="001A08B3"/>
    <w:rsid w:val="001A7B60"/>
    <w:rsid w:val="001B52F0"/>
    <w:rsid w:val="001B7A65"/>
    <w:rsid w:val="001C5777"/>
    <w:rsid w:val="001E41F3"/>
    <w:rsid w:val="00227EAD"/>
    <w:rsid w:val="00230865"/>
    <w:rsid w:val="002466D3"/>
    <w:rsid w:val="0026004D"/>
    <w:rsid w:val="002640DD"/>
    <w:rsid w:val="00275D12"/>
    <w:rsid w:val="00277473"/>
    <w:rsid w:val="002816BF"/>
    <w:rsid w:val="00284FEB"/>
    <w:rsid w:val="002860C4"/>
    <w:rsid w:val="00292C24"/>
    <w:rsid w:val="002A1ABE"/>
    <w:rsid w:val="002B324A"/>
    <w:rsid w:val="002B5741"/>
    <w:rsid w:val="00305409"/>
    <w:rsid w:val="003609EF"/>
    <w:rsid w:val="0036231A"/>
    <w:rsid w:val="00363DF6"/>
    <w:rsid w:val="003674C0"/>
    <w:rsid w:val="00374DD4"/>
    <w:rsid w:val="00375982"/>
    <w:rsid w:val="003B729C"/>
    <w:rsid w:val="003D766D"/>
    <w:rsid w:val="003E1A36"/>
    <w:rsid w:val="003E6E55"/>
    <w:rsid w:val="00410371"/>
    <w:rsid w:val="00420950"/>
    <w:rsid w:val="004242F1"/>
    <w:rsid w:val="00434669"/>
    <w:rsid w:val="004A6835"/>
    <w:rsid w:val="004B75B7"/>
    <w:rsid w:val="004C7C4F"/>
    <w:rsid w:val="004E1669"/>
    <w:rsid w:val="00512317"/>
    <w:rsid w:val="0051580D"/>
    <w:rsid w:val="0052434D"/>
    <w:rsid w:val="00542B45"/>
    <w:rsid w:val="00547111"/>
    <w:rsid w:val="00570453"/>
    <w:rsid w:val="00592D74"/>
    <w:rsid w:val="005D3D18"/>
    <w:rsid w:val="005E2C44"/>
    <w:rsid w:val="00621188"/>
    <w:rsid w:val="006257ED"/>
    <w:rsid w:val="0067386F"/>
    <w:rsid w:val="00677E82"/>
    <w:rsid w:val="00695808"/>
    <w:rsid w:val="006A1A1C"/>
    <w:rsid w:val="006B46FB"/>
    <w:rsid w:val="006C4150"/>
    <w:rsid w:val="006E21FB"/>
    <w:rsid w:val="006E31E3"/>
    <w:rsid w:val="007514BD"/>
    <w:rsid w:val="00751825"/>
    <w:rsid w:val="00763AB9"/>
    <w:rsid w:val="0076678C"/>
    <w:rsid w:val="0076709E"/>
    <w:rsid w:val="00792342"/>
    <w:rsid w:val="007977A8"/>
    <w:rsid w:val="007B512A"/>
    <w:rsid w:val="007C2097"/>
    <w:rsid w:val="007D6A07"/>
    <w:rsid w:val="007E4FF2"/>
    <w:rsid w:val="007E7338"/>
    <w:rsid w:val="007F7259"/>
    <w:rsid w:val="00803B82"/>
    <w:rsid w:val="008040A8"/>
    <w:rsid w:val="00811817"/>
    <w:rsid w:val="008279FA"/>
    <w:rsid w:val="008438B9"/>
    <w:rsid w:val="00843F64"/>
    <w:rsid w:val="008613B4"/>
    <w:rsid w:val="008626E7"/>
    <w:rsid w:val="00865EB9"/>
    <w:rsid w:val="00870EE7"/>
    <w:rsid w:val="008863B9"/>
    <w:rsid w:val="008A45A6"/>
    <w:rsid w:val="008F239D"/>
    <w:rsid w:val="008F686C"/>
    <w:rsid w:val="00903786"/>
    <w:rsid w:val="009148DE"/>
    <w:rsid w:val="00941BFE"/>
    <w:rsid w:val="00941E30"/>
    <w:rsid w:val="009777D9"/>
    <w:rsid w:val="00991B88"/>
    <w:rsid w:val="009A5753"/>
    <w:rsid w:val="009A579D"/>
    <w:rsid w:val="009C3478"/>
    <w:rsid w:val="009E27D4"/>
    <w:rsid w:val="009E3297"/>
    <w:rsid w:val="009E6C24"/>
    <w:rsid w:val="009F734F"/>
    <w:rsid w:val="00A17406"/>
    <w:rsid w:val="00A246B6"/>
    <w:rsid w:val="00A31204"/>
    <w:rsid w:val="00A47E70"/>
    <w:rsid w:val="00A50CF0"/>
    <w:rsid w:val="00A542A2"/>
    <w:rsid w:val="00A56556"/>
    <w:rsid w:val="00A7671C"/>
    <w:rsid w:val="00AA2CBC"/>
    <w:rsid w:val="00AB14FA"/>
    <w:rsid w:val="00AC5820"/>
    <w:rsid w:val="00AD1CD8"/>
    <w:rsid w:val="00AD31BF"/>
    <w:rsid w:val="00AF3EEF"/>
    <w:rsid w:val="00AF3FEE"/>
    <w:rsid w:val="00B01762"/>
    <w:rsid w:val="00B04F45"/>
    <w:rsid w:val="00B258BB"/>
    <w:rsid w:val="00B468EF"/>
    <w:rsid w:val="00B67B97"/>
    <w:rsid w:val="00B968C8"/>
    <w:rsid w:val="00BA3EC5"/>
    <w:rsid w:val="00BA51D9"/>
    <w:rsid w:val="00BB5DFC"/>
    <w:rsid w:val="00BD094A"/>
    <w:rsid w:val="00BD279D"/>
    <w:rsid w:val="00BD6BB8"/>
    <w:rsid w:val="00BE70D2"/>
    <w:rsid w:val="00C66BA2"/>
    <w:rsid w:val="00C75CB0"/>
    <w:rsid w:val="00C95985"/>
    <w:rsid w:val="00CA21C3"/>
    <w:rsid w:val="00CC5026"/>
    <w:rsid w:val="00CC68D0"/>
    <w:rsid w:val="00CF4B05"/>
    <w:rsid w:val="00D03F9A"/>
    <w:rsid w:val="00D06D51"/>
    <w:rsid w:val="00D24991"/>
    <w:rsid w:val="00D328C7"/>
    <w:rsid w:val="00D50255"/>
    <w:rsid w:val="00D66520"/>
    <w:rsid w:val="00D91B51"/>
    <w:rsid w:val="00D970C1"/>
    <w:rsid w:val="00DA3849"/>
    <w:rsid w:val="00DE34CF"/>
    <w:rsid w:val="00DF27CE"/>
    <w:rsid w:val="00E02C44"/>
    <w:rsid w:val="00E05CE8"/>
    <w:rsid w:val="00E13F3D"/>
    <w:rsid w:val="00E34898"/>
    <w:rsid w:val="00E35EDD"/>
    <w:rsid w:val="00E47A01"/>
    <w:rsid w:val="00E8079D"/>
    <w:rsid w:val="00EB09B7"/>
    <w:rsid w:val="00EC02F2"/>
    <w:rsid w:val="00EC530D"/>
    <w:rsid w:val="00EE7D7C"/>
    <w:rsid w:val="00EF16DB"/>
    <w:rsid w:val="00F11C4B"/>
    <w:rsid w:val="00F25012"/>
    <w:rsid w:val="00F25D98"/>
    <w:rsid w:val="00F300FB"/>
    <w:rsid w:val="00F83037"/>
    <w:rsid w:val="00F96CF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qFormat/>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71</cp:revision>
  <cp:lastPrinted>1899-12-31T23:00:00Z</cp:lastPrinted>
  <dcterms:created xsi:type="dcterms:W3CDTF">2018-11-05T09:14:00Z</dcterms:created>
  <dcterms:modified xsi:type="dcterms:W3CDTF">2022-02-10T02:32:00Z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